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176" w:rsidRPr="00DE17BC" w:rsidRDefault="00C72C15" w:rsidP="00C72C15">
      <w:pPr>
        <w:pStyle w:val="2"/>
        <w:numPr>
          <w:ilvl w:val="0"/>
          <w:numId w:val="0"/>
          <w:ins w:id="0" w:author="Зонов Валерий Леонидович" w:date="2005-05-24T16:56:00Z"/>
        </w:numPr>
        <w:spacing w:after="120" w:line="276" w:lineRule="auto"/>
        <w:rPr>
          <w:sz w:val="24"/>
          <w:szCs w:val="24"/>
        </w:rPr>
      </w:pPr>
      <w:bookmarkStart w:id="1" w:name="_GoBack"/>
      <w:bookmarkEnd w:id="1"/>
      <w:r w:rsidRPr="00DE17BC">
        <w:rPr>
          <w:sz w:val="24"/>
          <w:szCs w:val="24"/>
        </w:rPr>
        <w:t>ТЕХНИЧЕСКО</w:t>
      </w:r>
      <w:r w:rsidR="00563B35" w:rsidRPr="00DE17BC">
        <w:rPr>
          <w:sz w:val="24"/>
          <w:szCs w:val="24"/>
        </w:rPr>
        <w:t>Е</w:t>
      </w:r>
      <w:r w:rsidRPr="00DE17BC">
        <w:rPr>
          <w:sz w:val="24"/>
          <w:szCs w:val="24"/>
        </w:rPr>
        <w:t xml:space="preserve"> ЗАДАНИ</w:t>
      </w:r>
      <w:r w:rsidR="00563B35" w:rsidRPr="00DE17BC">
        <w:rPr>
          <w:sz w:val="24"/>
          <w:szCs w:val="24"/>
        </w:rPr>
        <w:t>Е</w:t>
      </w:r>
    </w:p>
    <w:p w:rsidR="00BF6C08" w:rsidRPr="002D3A31" w:rsidRDefault="002274C0" w:rsidP="00336E06">
      <w:pPr>
        <w:pStyle w:val="a5"/>
        <w:spacing w:line="276" w:lineRule="auto"/>
        <w:rPr>
          <w:sz w:val="24"/>
          <w:szCs w:val="24"/>
        </w:rPr>
      </w:pPr>
      <w:r w:rsidRPr="002D3A31">
        <w:rPr>
          <w:sz w:val="24"/>
          <w:szCs w:val="24"/>
        </w:rPr>
        <w:t>на</w:t>
      </w:r>
      <w:r w:rsidR="00C72C15" w:rsidRPr="002D3A31">
        <w:rPr>
          <w:sz w:val="24"/>
          <w:szCs w:val="24"/>
        </w:rPr>
        <w:t xml:space="preserve"> </w:t>
      </w:r>
      <w:r w:rsidR="00523CDE" w:rsidRPr="002D3A31">
        <w:rPr>
          <w:sz w:val="24"/>
          <w:szCs w:val="24"/>
        </w:rPr>
        <w:t>выполнение</w:t>
      </w:r>
      <w:r w:rsidR="0036645A" w:rsidRPr="002D3A31">
        <w:rPr>
          <w:sz w:val="24"/>
          <w:szCs w:val="24"/>
        </w:rPr>
        <w:t xml:space="preserve"> </w:t>
      </w:r>
      <w:r w:rsidR="00523CDE" w:rsidRPr="002D3A31">
        <w:rPr>
          <w:sz w:val="24"/>
          <w:szCs w:val="24"/>
        </w:rPr>
        <w:t>работ</w:t>
      </w:r>
      <w:r w:rsidR="00BF6C08" w:rsidRPr="002D3A31">
        <w:rPr>
          <w:sz w:val="24"/>
          <w:szCs w:val="24"/>
        </w:rPr>
        <w:t xml:space="preserve"> по</w:t>
      </w:r>
      <w:r w:rsidR="00523CDE" w:rsidRPr="002D3A31">
        <w:rPr>
          <w:sz w:val="24"/>
          <w:szCs w:val="24"/>
        </w:rPr>
        <w:t xml:space="preserve"> </w:t>
      </w:r>
      <w:r w:rsidR="00E2084B">
        <w:rPr>
          <w:sz w:val="24"/>
          <w:szCs w:val="24"/>
        </w:rPr>
        <w:t>р</w:t>
      </w:r>
      <w:r w:rsidR="00E2084B" w:rsidRPr="00E2084B">
        <w:rPr>
          <w:sz w:val="24"/>
          <w:szCs w:val="24"/>
        </w:rPr>
        <w:t>еконструкци</w:t>
      </w:r>
      <w:r w:rsidR="00E2084B">
        <w:rPr>
          <w:sz w:val="24"/>
          <w:szCs w:val="24"/>
        </w:rPr>
        <w:t>и</w:t>
      </w:r>
      <w:r w:rsidR="00E2084B" w:rsidRPr="00E2084B">
        <w:rPr>
          <w:sz w:val="24"/>
          <w:szCs w:val="24"/>
        </w:rPr>
        <w:t xml:space="preserve"> ВЛ 0,4 кВ К-215 с/о Ленок ВЛ 10 кВ ф.2 ПС 110 кВ Коминтерн в Слободском районе </w:t>
      </w:r>
    </w:p>
    <w:p w:rsidR="00FD1EEB" w:rsidRDefault="00FD1EEB" w:rsidP="00336E06">
      <w:pPr>
        <w:pStyle w:val="a5"/>
        <w:spacing w:line="276" w:lineRule="auto"/>
        <w:rPr>
          <w:sz w:val="24"/>
          <w:szCs w:val="24"/>
        </w:rPr>
      </w:pPr>
    </w:p>
    <w:p w:rsidR="00C72C15" w:rsidRPr="00DE17BC" w:rsidRDefault="00C72C15" w:rsidP="006B4B04">
      <w:pPr>
        <w:pStyle w:val="a5"/>
        <w:numPr>
          <w:ilvl w:val="0"/>
          <w:numId w:val="2"/>
        </w:numPr>
        <w:tabs>
          <w:tab w:val="num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DE17BC">
        <w:rPr>
          <w:b/>
          <w:sz w:val="24"/>
          <w:szCs w:val="24"/>
        </w:rPr>
        <w:t>Общие положения.</w:t>
      </w:r>
    </w:p>
    <w:p w:rsidR="00A965F4" w:rsidRPr="00E2084B" w:rsidRDefault="00E2084B" w:rsidP="00220648">
      <w:pPr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E2084B">
        <w:rPr>
          <w:sz w:val="24"/>
          <w:szCs w:val="24"/>
        </w:rPr>
        <w:t xml:space="preserve">Реконструкция ВЛ 0,4 кВ К-215 с/о Ленок ВЛ 10 кВ ф.2 ПС 110 кВ Коминтерн в Слободском районе </w:t>
      </w:r>
      <w:r w:rsidR="00B83CF0" w:rsidRPr="00E2084B">
        <w:rPr>
          <w:sz w:val="24"/>
          <w:szCs w:val="24"/>
        </w:rPr>
        <w:t>должн</w:t>
      </w:r>
      <w:r w:rsidR="002937F5" w:rsidRPr="00E2084B">
        <w:rPr>
          <w:sz w:val="24"/>
          <w:szCs w:val="24"/>
        </w:rPr>
        <w:t>а</w:t>
      </w:r>
      <w:r w:rsidR="00C72C15" w:rsidRPr="00E2084B">
        <w:rPr>
          <w:sz w:val="24"/>
          <w:szCs w:val="24"/>
        </w:rPr>
        <w:t xml:space="preserve"> производиться в полном соответствии с проектом</w:t>
      </w:r>
      <w:r w:rsidR="00406A5A" w:rsidRPr="00E2084B">
        <w:rPr>
          <w:sz w:val="24"/>
          <w:szCs w:val="24"/>
        </w:rPr>
        <w:t>,</w:t>
      </w:r>
      <w:r w:rsidR="00C72C15" w:rsidRPr="00E2084B">
        <w:rPr>
          <w:sz w:val="24"/>
          <w:szCs w:val="24"/>
        </w:rPr>
        <w:t xml:space="preserve"> выполненным </w:t>
      </w:r>
      <w:r w:rsidR="00186655" w:rsidRPr="00E2084B">
        <w:rPr>
          <w:sz w:val="24"/>
          <w:szCs w:val="24"/>
        </w:rPr>
        <w:t xml:space="preserve">филиалом </w:t>
      </w:r>
      <w:r w:rsidR="00684F53" w:rsidRPr="00E2084B">
        <w:rPr>
          <w:sz w:val="24"/>
          <w:szCs w:val="24"/>
        </w:rPr>
        <w:t>«</w:t>
      </w:r>
      <w:r w:rsidR="00186655" w:rsidRPr="00E2084B">
        <w:rPr>
          <w:sz w:val="24"/>
          <w:szCs w:val="24"/>
        </w:rPr>
        <w:t>Кировэнерго»</w:t>
      </w:r>
      <w:r w:rsidR="00F45F80" w:rsidRPr="00E2084B">
        <w:rPr>
          <w:sz w:val="24"/>
          <w:szCs w:val="24"/>
        </w:rPr>
        <w:t xml:space="preserve"> шифр </w:t>
      </w:r>
      <w:r w:rsidR="00C72C15" w:rsidRPr="00E2084B">
        <w:rPr>
          <w:sz w:val="24"/>
          <w:szCs w:val="24"/>
        </w:rPr>
        <w:t>№</w:t>
      </w:r>
      <w:r w:rsidR="00F45F80" w:rsidRPr="00E2084B">
        <w:rPr>
          <w:sz w:val="24"/>
          <w:szCs w:val="24"/>
        </w:rPr>
        <w:t xml:space="preserve"> </w:t>
      </w:r>
      <w:r>
        <w:rPr>
          <w:sz w:val="24"/>
          <w:szCs w:val="24"/>
        </w:rPr>
        <w:t>43/2026/01/035</w:t>
      </w:r>
      <w:r w:rsidR="00C72C15" w:rsidRPr="00E2084B">
        <w:rPr>
          <w:sz w:val="24"/>
          <w:szCs w:val="24"/>
        </w:rPr>
        <w:t>.</w:t>
      </w:r>
      <w:r w:rsidR="00A965F4" w:rsidRPr="00E2084B">
        <w:rPr>
          <w:sz w:val="24"/>
          <w:szCs w:val="24"/>
        </w:rPr>
        <w:t xml:space="preserve"> </w:t>
      </w:r>
    </w:p>
    <w:p w:rsidR="00C72C15" w:rsidRPr="00DE17BC" w:rsidRDefault="00C72C15" w:rsidP="006B4B04">
      <w:pPr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 xml:space="preserve">Все строительные материалы </w:t>
      </w:r>
      <w:r w:rsidR="00563B35" w:rsidRPr="00DE17BC">
        <w:rPr>
          <w:sz w:val="24"/>
          <w:szCs w:val="24"/>
        </w:rPr>
        <w:t>и оборудование поставляе</w:t>
      </w:r>
      <w:r w:rsidRPr="00DE17BC">
        <w:rPr>
          <w:sz w:val="24"/>
          <w:szCs w:val="24"/>
        </w:rPr>
        <w:t>тся Подрядчиком</w:t>
      </w:r>
      <w:r w:rsidR="00A40F26" w:rsidRPr="00DE17BC">
        <w:rPr>
          <w:sz w:val="24"/>
          <w:szCs w:val="24"/>
        </w:rPr>
        <w:t xml:space="preserve"> согласно проектным спецификациям, ГОСТ и ТУ</w:t>
      </w:r>
      <w:r w:rsidRPr="00DE17BC">
        <w:rPr>
          <w:sz w:val="24"/>
          <w:szCs w:val="24"/>
        </w:rPr>
        <w:t>.</w:t>
      </w:r>
    </w:p>
    <w:p w:rsidR="00C72C15" w:rsidRPr="00DE17BC" w:rsidRDefault="00E2084B" w:rsidP="0004578D">
      <w:pPr>
        <w:pStyle w:val="a5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E2084B">
        <w:rPr>
          <w:sz w:val="24"/>
          <w:szCs w:val="24"/>
        </w:rPr>
        <w:t>Реконструкция</w:t>
      </w:r>
      <w:r w:rsidR="002937F5">
        <w:rPr>
          <w:sz w:val="24"/>
          <w:szCs w:val="24"/>
        </w:rPr>
        <w:t xml:space="preserve"> </w:t>
      </w:r>
      <w:r w:rsidR="00F45F80">
        <w:rPr>
          <w:sz w:val="24"/>
          <w:szCs w:val="24"/>
        </w:rPr>
        <w:t xml:space="preserve">распределительных сетей </w:t>
      </w:r>
      <w:r w:rsidR="00B446C2" w:rsidRPr="00B446C2">
        <w:rPr>
          <w:sz w:val="24"/>
          <w:szCs w:val="24"/>
        </w:rPr>
        <w:t>ВЛ 0</w:t>
      </w:r>
      <w:r>
        <w:rPr>
          <w:sz w:val="24"/>
          <w:szCs w:val="24"/>
        </w:rPr>
        <w:t>,4</w:t>
      </w:r>
      <w:r w:rsidR="00B446C2" w:rsidRPr="00B446C2">
        <w:rPr>
          <w:sz w:val="24"/>
          <w:szCs w:val="24"/>
        </w:rPr>
        <w:t xml:space="preserve"> кВ</w:t>
      </w:r>
      <w:r w:rsidR="008C2282">
        <w:rPr>
          <w:sz w:val="24"/>
          <w:szCs w:val="24"/>
        </w:rPr>
        <w:t>,</w:t>
      </w:r>
      <w:r w:rsidR="00C72C15" w:rsidRPr="00DE17BC">
        <w:rPr>
          <w:bCs/>
          <w:sz w:val="24"/>
          <w:szCs w:val="24"/>
        </w:rPr>
        <w:t xml:space="preserve"> производится на территории р</w:t>
      </w:r>
      <w:r w:rsidR="00563B35" w:rsidRPr="00DE17BC">
        <w:rPr>
          <w:bCs/>
          <w:sz w:val="24"/>
          <w:szCs w:val="24"/>
        </w:rPr>
        <w:t>асположенной:</w:t>
      </w:r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2448"/>
        <w:gridCol w:w="2797"/>
        <w:gridCol w:w="2126"/>
        <w:gridCol w:w="2552"/>
      </w:tblGrid>
      <w:tr w:rsidR="00CC7BA9" w:rsidRPr="00DE17BC" w:rsidTr="002D3A31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BA9" w:rsidRPr="00DE17BC" w:rsidRDefault="00CC7BA9" w:rsidP="00C4425A">
            <w:pPr>
              <w:pStyle w:val="a5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DE17BC">
              <w:rPr>
                <w:b/>
                <w:sz w:val="24"/>
                <w:szCs w:val="24"/>
              </w:rPr>
              <w:t>Область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BA9" w:rsidRPr="00DE17BC" w:rsidRDefault="00CC7BA9" w:rsidP="00C4425A">
            <w:pPr>
              <w:pStyle w:val="a5"/>
              <w:spacing w:line="276" w:lineRule="auto"/>
              <w:rPr>
                <w:b/>
                <w:sz w:val="24"/>
                <w:szCs w:val="24"/>
              </w:rPr>
            </w:pPr>
            <w:r w:rsidRPr="00DE17BC">
              <w:rPr>
                <w:b/>
                <w:sz w:val="24"/>
                <w:szCs w:val="24"/>
              </w:rPr>
              <w:t>Район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BA9" w:rsidRPr="00DE17BC" w:rsidRDefault="00CC7BA9" w:rsidP="00C4425A">
            <w:pPr>
              <w:pStyle w:val="a5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DE17BC">
              <w:rPr>
                <w:b/>
                <w:sz w:val="24"/>
                <w:szCs w:val="24"/>
              </w:rPr>
              <w:t>Населенный пункт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BA9" w:rsidRPr="00DE17BC" w:rsidRDefault="00CC7BA9" w:rsidP="00C4425A">
            <w:pPr>
              <w:pStyle w:val="a5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DE17BC">
              <w:rPr>
                <w:b/>
                <w:sz w:val="24"/>
                <w:szCs w:val="24"/>
              </w:rPr>
              <w:t>Адрес</w:t>
            </w:r>
          </w:p>
        </w:tc>
      </w:tr>
      <w:tr w:rsidR="00CC7BA9" w:rsidRPr="00DE17BC" w:rsidTr="002D3A31">
        <w:trPr>
          <w:trHeight w:val="297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BA9" w:rsidRPr="00DE17BC" w:rsidRDefault="00CC7BA9" w:rsidP="00C4425A">
            <w:pPr>
              <w:pStyle w:val="a5"/>
              <w:snapToGrid w:val="0"/>
              <w:spacing w:line="276" w:lineRule="auto"/>
              <w:rPr>
                <w:sz w:val="24"/>
                <w:szCs w:val="24"/>
              </w:rPr>
            </w:pPr>
            <w:r w:rsidRPr="00DE17BC">
              <w:rPr>
                <w:sz w:val="24"/>
                <w:szCs w:val="24"/>
              </w:rPr>
              <w:t>Кировская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BA9" w:rsidRPr="008C2282" w:rsidRDefault="00E2084B" w:rsidP="00E2084B">
            <w:pPr>
              <w:pStyle w:val="a5"/>
              <w:snapToGrid w:val="0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E2084B">
              <w:rPr>
                <w:sz w:val="24"/>
                <w:szCs w:val="24"/>
              </w:rPr>
              <w:t>Слободск</w:t>
            </w:r>
            <w:r>
              <w:rPr>
                <w:sz w:val="24"/>
                <w:szCs w:val="24"/>
              </w:rPr>
              <w:t>о</w:t>
            </w:r>
            <w:r w:rsidR="002D3A31">
              <w:rPr>
                <w:sz w:val="24"/>
                <w:szCs w:val="24"/>
              </w:rPr>
              <w:t>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BA9" w:rsidRPr="00DE17BC" w:rsidRDefault="008A0DC8" w:rsidP="00BF6C08">
            <w:pPr>
              <w:pStyle w:val="a5"/>
              <w:snapToGrid w:val="0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8A0DC8">
              <w:rPr>
                <w:sz w:val="24"/>
                <w:szCs w:val="24"/>
              </w:rPr>
              <w:t>с/о Ленок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BA9" w:rsidRPr="00DE17BC" w:rsidRDefault="008A0DC8" w:rsidP="00C4425A">
            <w:pPr>
              <w:pStyle w:val="a5"/>
              <w:snapToGrid w:val="0"/>
              <w:spacing w:line="276" w:lineRule="auto"/>
              <w:ind w:left="0"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</w:t>
            </w:r>
          </w:p>
        </w:tc>
      </w:tr>
    </w:tbl>
    <w:p w:rsidR="00A05AC5" w:rsidRDefault="00A05AC5" w:rsidP="00A05AC5">
      <w:pPr>
        <w:pStyle w:val="a5"/>
        <w:ind w:left="709" w:firstLine="0"/>
        <w:jc w:val="both"/>
        <w:rPr>
          <w:b/>
          <w:sz w:val="24"/>
          <w:szCs w:val="24"/>
        </w:rPr>
      </w:pPr>
    </w:p>
    <w:p w:rsidR="00F4441B" w:rsidRPr="00DE17BC" w:rsidRDefault="00F4441B" w:rsidP="00166761">
      <w:pPr>
        <w:pStyle w:val="a5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DE17BC">
        <w:rPr>
          <w:b/>
          <w:sz w:val="24"/>
          <w:szCs w:val="24"/>
        </w:rPr>
        <w:t>О</w:t>
      </w:r>
      <w:r w:rsidR="00415731" w:rsidRPr="00DE17BC">
        <w:rPr>
          <w:b/>
          <w:sz w:val="24"/>
          <w:szCs w:val="24"/>
        </w:rPr>
        <w:t>бо</w:t>
      </w:r>
      <w:r w:rsidR="004A2CD1" w:rsidRPr="00DE17BC">
        <w:rPr>
          <w:b/>
          <w:sz w:val="24"/>
          <w:szCs w:val="24"/>
        </w:rPr>
        <w:t>снование для</w:t>
      </w:r>
      <w:r w:rsidR="00724CFC" w:rsidRPr="00DE17BC">
        <w:rPr>
          <w:b/>
          <w:sz w:val="24"/>
          <w:szCs w:val="24"/>
        </w:rPr>
        <w:t xml:space="preserve"> </w:t>
      </w:r>
      <w:r w:rsidR="0014398C" w:rsidRPr="0014398C">
        <w:rPr>
          <w:b/>
          <w:sz w:val="24"/>
          <w:szCs w:val="24"/>
        </w:rPr>
        <w:t>реконструкции</w:t>
      </w:r>
      <w:r w:rsidRPr="00DE17BC">
        <w:rPr>
          <w:b/>
          <w:sz w:val="24"/>
          <w:szCs w:val="24"/>
        </w:rPr>
        <w:t>:</w:t>
      </w:r>
    </w:p>
    <w:p w:rsidR="004564CF" w:rsidRDefault="002D3A31" w:rsidP="00AE0290">
      <w:pPr>
        <w:spacing w:line="276" w:lineRule="auto"/>
        <w:ind w:firstLine="709"/>
        <w:jc w:val="both"/>
        <w:rPr>
          <w:sz w:val="24"/>
          <w:szCs w:val="24"/>
        </w:rPr>
      </w:pPr>
      <w:r w:rsidRPr="001231CE">
        <w:rPr>
          <w:sz w:val="24"/>
          <w:szCs w:val="24"/>
        </w:rPr>
        <w:t xml:space="preserve">- </w:t>
      </w:r>
      <w:r w:rsidR="0034107B" w:rsidRPr="001231CE">
        <w:rPr>
          <w:sz w:val="24"/>
          <w:szCs w:val="24"/>
        </w:rPr>
        <w:t>Инвестиционная программа филиала ПАО «Россети Центр и Приволжье» - «Кировэнерго» на 202</w:t>
      </w:r>
      <w:r w:rsidR="00FD1EEB" w:rsidRPr="001231CE">
        <w:rPr>
          <w:sz w:val="24"/>
          <w:szCs w:val="24"/>
        </w:rPr>
        <w:t>5</w:t>
      </w:r>
      <w:r w:rsidR="00DB2D54" w:rsidRPr="001231CE">
        <w:rPr>
          <w:sz w:val="24"/>
          <w:szCs w:val="24"/>
        </w:rPr>
        <w:t>-20</w:t>
      </w:r>
      <w:r w:rsidR="002937F5" w:rsidRPr="001231CE">
        <w:rPr>
          <w:sz w:val="24"/>
          <w:szCs w:val="24"/>
        </w:rPr>
        <w:t>32</w:t>
      </w:r>
      <w:r w:rsidR="00E8536E" w:rsidRPr="001231CE">
        <w:rPr>
          <w:sz w:val="24"/>
          <w:szCs w:val="24"/>
        </w:rPr>
        <w:t xml:space="preserve"> </w:t>
      </w:r>
      <w:r w:rsidR="0034107B" w:rsidRPr="001231CE">
        <w:rPr>
          <w:sz w:val="24"/>
          <w:szCs w:val="24"/>
        </w:rPr>
        <w:t>г</w:t>
      </w:r>
      <w:r w:rsidR="00DB2D54" w:rsidRPr="001231CE">
        <w:rPr>
          <w:sz w:val="24"/>
          <w:szCs w:val="24"/>
        </w:rPr>
        <w:t>г</w:t>
      </w:r>
      <w:r w:rsidR="0034107B" w:rsidRPr="001231CE">
        <w:rPr>
          <w:sz w:val="24"/>
          <w:szCs w:val="24"/>
        </w:rPr>
        <w:t>.</w:t>
      </w:r>
    </w:p>
    <w:p w:rsidR="002E29F9" w:rsidRPr="001231CE" w:rsidRDefault="002E29F9" w:rsidP="00AE0290">
      <w:pPr>
        <w:spacing w:line="276" w:lineRule="auto"/>
        <w:ind w:firstLine="709"/>
        <w:jc w:val="both"/>
        <w:rPr>
          <w:sz w:val="24"/>
          <w:szCs w:val="24"/>
        </w:rPr>
      </w:pPr>
    </w:p>
    <w:p w:rsidR="008A3F0F" w:rsidRPr="00DE17BC" w:rsidRDefault="00415731" w:rsidP="002C0DAF">
      <w:pPr>
        <w:pStyle w:val="a5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DE17BC">
        <w:rPr>
          <w:b/>
          <w:sz w:val="24"/>
          <w:szCs w:val="24"/>
        </w:rPr>
        <w:t xml:space="preserve">Основные нормативно-технические документы (НТД), определяющие требования к </w:t>
      </w:r>
      <w:r w:rsidR="008A3F0F" w:rsidRPr="00DE17BC">
        <w:rPr>
          <w:b/>
          <w:sz w:val="24"/>
          <w:szCs w:val="24"/>
        </w:rPr>
        <w:t>работам:</w:t>
      </w:r>
    </w:p>
    <w:p w:rsidR="00362AC1" w:rsidRPr="00DE17BC" w:rsidRDefault="00362AC1" w:rsidP="002C0DAF">
      <w:pPr>
        <w:pStyle w:val="a5"/>
        <w:numPr>
          <w:ilvl w:val="0"/>
          <w:numId w:val="8"/>
        </w:numPr>
        <w:tabs>
          <w:tab w:val="left" w:pos="-2127"/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Градостроительный кодекс Российской Федерации;</w:t>
      </w:r>
    </w:p>
    <w:p w:rsidR="008A3F0F" w:rsidRPr="00DE17BC" w:rsidRDefault="00137B97" w:rsidP="002C0DAF">
      <w:pPr>
        <w:pStyle w:val="31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137B97">
        <w:rPr>
          <w:sz w:val="24"/>
          <w:szCs w:val="24"/>
        </w:rPr>
        <w:t xml:space="preserve">СП 48.13330.2019. Свод правил. </w:t>
      </w:r>
      <w:r>
        <w:rPr>
          <w:sz w:val="24"/>
          <w:szCs w:val="24"/>
        </w:rPr>
        <w:t>«</w:t>
      </w:r>
      <w:r w:rsidRPr="00137B97">
        <w:rPr>
          <w:sz w:val="24"/>
          <w:szCs w:val="24"/>
        </w:rPr>
        <w:t>Организация</w:t>
      </w:r>
      <w:r>
        <w:rPr>
          <w:sz w:val="24"/>
          <w:szCs w:val="24"/>
        </w:rPr>
        <w:t xml:space="preserve"> строительства. СНиП 12-01-2004</w:t>
      </w:r>
      <w:r w:rsidR="008A3F0F" w:rsidRPr="00DE17BC">
        <w:rPr>
          <w:sz w:val="24"/>
          <w:szCs w:val="24"/>
        </w:rPr>
        <w:t>»;</w:t>
      </w:r>
    </w:p>
    <w:p w:rsidR="008A3F0F" w:rsidRPr="00DE17BC" w:rsidRDefault="008A3F0F" w:rsidP="002C0DAF">
      <w:pPr>
        <w:pStyle w:val="31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 xml:space="preserve">СНиП 12-03-2001 «Безопасность труда в строительстве», часть 1 «Общие требования»; </w:t>
      </w:r>
    </w:p>
    <w:p w:rsidR="008A3F0F" w:rsidRDefault="008A3F0F" w:rsidP="002C0DAF">
      <w:pPr>
        <w:pStyle w:val="31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СНиП 12-04-2002 «Безопасность труда в строительстве», часть 2 «Строительное производство»;</w:t>
      </w:r>
    </w:p>
    <w:p w:rsidR="00137B97" w:rsidRPr="00DE17BC" w:rsidRDefault="00137B97" w:rsidP="002C0DAF">
      <w:pPr>
        <w:pStyle w:val="31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СП 76.13330.2016 «</w:t>
      </w:r>
      <w:r w:rsidRPr="00137B97">
        <w:rPr>
          <w:sz w:val="24"/>
          <w:szCs w:val="24"/>
        </w:rPr>
        <w:t>СНиП 3.05.06-85 Электротехнические устройства</w:t>
      </w:r>
      <w:r>
        <w:rPr>
          <w:sz w:val="24"/>
          <w:szCs w:val="24"/>
        </w:rPr>
        <w:t>»;</w:t>
      </w:r>
    </w:p>
    <w:p w:rsidR="008A3F0F" w:rsidRPr="00DE17BC" w:rsidRDefault="008A3F0F" w:rsidP="002C0DAF">
      <w:pPr>
        <w:pStyle w:val="31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ГОСТ 12.3.032-</w:t>
      </w:r>
      <w:r w:rsidR="000C707B" w:rsidRPr="00DE17BC">
        <w:rPr>
          <w:sz w:val="24"/>
          <w:szCs w:val="24"/>
        </w:rPr>
        <w:t>84 ССТБ</w:t>
      </w:r>
      <w:r w:rsidRPr="00DE17BC">
        <w:rPr>
          <w:sz w:val="24"/>
          <w:szCs w:val="24"/>
        </w:rPr>
        <w:t xml:space="preserve"> «Работы электромонтажные. Общие требования безопасности»;</w:t>
      </w:r>
    </w:p>
    <w:p w:rsidR="008A3F0F" w:rsidRPr="00DE17BC" w:rsidRDefault="008A3F0F" w:rsidP="002C0DAF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8A3F0F" w:rsidRPr="00DE17BC" w:rsidRDefault="00D20341" w:rsidP="002C0DAF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ГОСТ Р 52725-2021</w:t>
      </w:r>
      <w:r w:rsidR="008A3F0F" w:rsidRPr="00DE17BC">
        <w:rPr>
          <w:sz w:val="24"/>
          <w:szCs w:val="24"/>
        </w:rPr>
        <w:t xml:space="preserve"> «Ограничители перенапряжений нелинейные для электроустановок переменного тока напряжением от 3 до 750 кВ»;</w:t>
      </w:r>
    </w:p>
    <w:p w:rsidR="008A3F0F" w:rsidRPr="00DE17BC" w:rsidRDefault="00D20341" w:rsidP="002C0DAF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ГОСТ 13015-2012</w:t>
      </w:r>
      <w:r w:rsidR="008A3F0F" w:rsidRPr="00DE17BC">
        <w:rPr>
          <w:sz w:val="24"/>
          <w:szCs w:val="24"/>
        </w:rPr>
        <w:t xml:space="preserve">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8A3F0F" w:rsidRPr="00DE17BC" w:rsidRDefault="00D20341" w:rsidP="002C0DAF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ГОСТ 26633-2015</w:t>
      </w:r>
      <w:r w:rsidR="008A3F0F" w:rsidRPr="00DE17BC">
        <w:rPr>
          <w:sz w:val="24"/>
          <w:szCs w:val="24"/>
        </w:rPr>
        <w:t xml:space="preserve"> «Бетоны </w:t>
      </w:r>
      <w:r w:rsidRPr="00DE17BC">
        <w:rPr>
          <w:sz w:val="24"/>
          <w:szCs w:val="24"/>
        </w:rPr>
        <w:t>тяжёлые</w:t>
      </w:r>
      <w:r w:rsidR="008A3F0F" w:rsidRPr="00DE17BC">
        <w:rPr>
          <w:sz w:val="24"/>
          <w:szCs w:val="24"/>
        </w:rPr>
        <w:t xml:space="preserve"> и мелкозернистые. Технические условия»;</w:t>
      </w:r>
    </w:p>
    <w:p w:rsidR="008A3F0F" w:rsidRPr="00DE17BC" w:rsidRDefault="008A3F0F" w:rsidP="002C0DAF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8A3F0F" w:rsidRPr="00DE17BC" w:rsidRDefault="008A3F0F" w:rsidP="002C0DAF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Постановление Правительства РФ от 11.08.2003 N 486 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сети;</w:t>
      </w:r>
    </w:p>
    <w:p w:rsidR="008A3F0F" w:rsidRPr="00DE17BC" w:rsidRDefault="008A3F0F" w:rsidP="00D85F53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DE17BC">
        <w:rPr>
          <w:sz w:val="24"/>
          <w:szCs w:val="24"/>
        </w:rPr>
        <w:t xml:space="preserve">Постановление Правительства РФ от 24.02.2009 № 160 «О порядке </w:t>
      </w:r>
      <w:r w:rsidR="007A1EF1" w:rsidRPr="00DE17BC">
        <w:rPr>
          <w:sz w:val="24"/>
          <w:szCs w:val="24"/>
        </w:rPr>
        <w:t>установления границ</w:t>
      </w:r>
      <w:r w:rsidRPr="00DE17BC">
        <w:rPr>
          <w:sz w:val="24"/>
          <w:szCs w:val="24"/>
        </w:rPr>
        <w:t xml:space="preserve">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DE72BF" w:rsidRPr="00DE17BC" w:rsidRDefault="008A3F0F" w:rsidP="00D85F53">
      <w:pPr>
        <w:pStyle w:val="31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Постановление Правительства РФ от 03.12.2014 N 1300 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сервитутов;</w:t>
      </w:r>
      <w:r w:rsidR="00DE72BF" w:rsidRPr="00DE17BC">
        <w:rPr>
          <w:sz w:val="24"/>
          <w:szCs w:val="24"/>
        </w:rPr>
        <w:t xml:space="preserve"> </w:t>
      </w:r>
    </w:p>
    <w:p w:rsidR="00DE72BF" w:rsidRPr="00DE17BC" w:rsidRDefault="00DE72BF" w:rsidP="00D85F53">
      <w:pPr>
        <w:pStyle w:val="31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468;</w:t>
      </w:r>
    </w:p>
    <w:p w:rsidR="00CC7BA9" w:rsidRPr="00825C2E" w:rsidRDefault="00336E06" w:rsidP="00D85F53">
      <w:pPr>
        <w:pStyle w:val="a5"/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336E06">
        <w:rPr>
          <w:sz w:val="24"/>
          <w:szCs w:val="24"/>
        </w:rPr>
        <w:lastRenderedPageBreak/>
        <w:t>МУ ЦА БП 19/09-06/2024</w:t>
      </w:r>
      <w:r>
        <w:rPr>
          <w:sz w:val="24"/>
          <w:szCs w:val="24"/>
        </w:rPr>
        <w:t xml:space="preserve"> </w:t>
      </w:r>
      <w:r w:rsidRPr="00336E06">
        <w:rPr>
          <w:sz w:val="24"/>
          <w:szCs w:val="24"/>
        </w:rPr>
        <w:t>Организация и осуществление входного контроля продукции для строительства, реконструкции и капитального ремонта объектов электросетевого комплекса ПАО «Россети Центр» и ПАО «Россети Центр и Приволжье»</w:t>
      </w:r>
      <w:r w:rsidR="00CC7BA9" w:rsidRPr="00825C2E">
        <w:rPr>
          <w:bCs/>
          <w:sz w:val="24"/>
          <w:szCs w:val="24"/>
        </w:rPr>
        <w:t>;</w:t>
      </w:r>
    </w:p>
    <w:p w:rsidR="00CC7BA9" w:rsidRPr="00243D56" w:rsidRDefault="00BA43CC" w:rsidP="00D85F53">
      <w:pPr>
        <w:pStyle w:val="a5"/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BA43CC">
        <w:rPr>
          <w:bCs/>
          <w:sz w:val="24"/>
          <w:szCs w:val="24"/>
        </w:rPr>
        <w:t>МУ ЦА БП 19/10-06/2024</w:t>
      </w:r>
      <w:r>
        <w:rPr>
          <w:bCs/>
          <w:sz w:val="24"/>
          <w:szCs w:val="24"/>
        </w:rPr>
        <w:t xml:space="preserve"> </w:t>
      </w:r>
      <w:r w:rsidRPr="00BA43CC">
        <w:rPr>
          <w:bCs/>
          <w:sz w:val="24"/>
          <w:szCs w:val="24"/>
        </w:rPr>
        <w:t>Порядок ведения исполнительной и формирования приемо-сдаточной документации на объектах электросетевого комплекса ПАО «Россети Центр»</w:t>
      </w:r>
      <w:r w:rsidR="00CC7BA9" w:rsidRPr="00243D56">
        <w:rPr>
          <w:bCs/>
          <w:sz w:val="24"/>
          <w:szCs w:val="24"/>
        </w:rPr>
        <w:t>;</w:t>
      </w:r>
    </w:p>
    <w:p w:rsidR="00CC7BA9" w:rsidRPr="00243D56" w:rsidRDefault="00243D56" w:rsidP="00D85F53">
      <w:pPr>
        <w:pStyle w:val="a5"/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243D56">
        <w:rPr>
          <w:sz w:val="24"/>
          <w:szCs w:val="24"/>
        </w:rPr>
        <w:t>МУ ЦА БП 19/04-07/2023</w:t>
      </w:r>
      <w:r>
        <w:rPr>
          <w:sz w:val="24"/>
          <w:szCs w:val="24"/>
        </w:rPr>
        <w:t xml:space="preserve"> «</w:t>
      </w:r>
      <w:r w:rsidRPr="00243D56">
        <w:rPr>
          <w:sz w:val="24"/>
          <w:szCs w:val="24"/>
        </w:rPr>
        <w:t>Порядок приемки в эксплуатацию законченных строительством объектов распредсети 0,4-20 кВ ПАО «Россети Центр» и ПАО «Россети Центр и Приволжье»</w:t>
      </w:r>
      <w:r w:rsidR="00CC7BA9" w:rsidRPr="00243D56">
        <w:rPr>
          <w:bCs/>
          <w:sz w:val="24"/>
          <w:szCs w:val="24"/>
        </w:rPr>
        <w:t>;</w:t>
      </w:r>
    </w:p>
    <w:p w:rsidR="00CC7BA9" w:rsidRPr="00BA43CC" w:rsidRDefault="00BA43CC" w:rsidP="00D85F53">
      <w:pPr>
        <w:pStyle w:val="a5"/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BA43CC">
        <w:rPr>
          <w:bCs/>
          <w:sz w:val="24"/>
          <w:szCs w:val="24"/>
        </w:rPr>
        <w:t>МУ ЦА БП 19/06-04/2024 Методические указания «Разработка проекта производства работ на строительство,</w:t>
      </w:r>
      <w:r>
        <w:rPr>
          <w:bCs/>
          <w:sz w:val="24"/>
          <w:szCs w:val="24"/>
        </w:rPr>
        <w:t xml:space="preserve"> </w:t>
      </w:r>
      <w:r w:rsidRPr="00BA43CC">
        <w:rPr>
          <w:bCs/>
          <w:sz w:val="24"/>
          <w:szCs w:val="24"/>
        </w:rPr>
        <w:t>реконструкцию объектов электросетевого комплекса ПАО «Россети Центр» и ПАО «Россети Центр и Приволжье»</w:t>
      </w:r>
      <w:r w:rsidR="00243D56" w:rsidRPr="00BA43CC">
        <w:rPr>
          <w:bCs/>
          <w:sz w:val="24"/>
          <w:szCs w:val="24"/>
        </w:rPr>
        <w:t>»</w:t>
      </w:r>
      <w:r w:rsidR="00CC7BA9" w:rsidRPr="00BA43CC">
        <w:rPr>
          <w:bCs/>
          <w:sz w:val="24"/>
          <w:szCs w:val="24"/>
        </w:rPr>
        <w:t>;</w:t>
      </w:r>
    </w:p>
    <w:p w:rsidR="00362AC1" w:rsidRPr="00BA43CC" w:rsidRDefault="00BA43CC" w:rsidP="00D85F53">
      <w:pPr>
        <w:pStyle w:val="310"/>
        <w:numPr>
          <w:ilvl w:val="0"/>
          <w:numId w:val="11"/>
        </w:numPr>
        <w:tabs>
          <w:tab w:val="clear" w:pos="0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BA43CC">
        <w:rPr>
          <w:bCs/>
          <w:sz w:val="24"/>
          <w:szCs w:val="24"/>
        </w:rPr>
        <w:t>ПС БС 8/02-02/2021 Положение</w:t>
      </w:r>
      <w:r>
        <w:rPr>
          <w:bCs/>
          <w:sz w:val="24"/>
          <w:szCs w:val="24"/>
        </w:rPr>
        <w:t xml:space="preserve"> </w:t>
      </w:r>
      <w:r w:rsidRPr="00BA43CC">
        <w:rPr>
          <w:bCs/>
          <w:sz w:val="24"/>
          <w:szCs w:val="24"/>
        </w:rPr>
        <w:t>об управлении фирменным стилем ПАО «Россети Центр и Приволжье»</w:t>
      </w:r>
      <w:r w:rsidR="00362AC1" w:rsidRPr="00BA43CC">
        <w:rPr>
          <w:bCs/>
          <w:sz w:val="24"/>
          <w:szCs w:val="24"/>
        </w:rPr>
        <w:t>;</w:t>
      </w:r>
    </w:p>
    <w:p w:rsidR="00CC7BA9" w:rsidRPr="00DE17BC" w:rsidRDefault="00CC7BA9" w:rsidP="00D85F53">
      <w:pPr>
        <w:pStyle w:val="310"/>
        <w:numPr>
          <w:ilvl w:val="0"/>
          <w:numId w:val="11"/>
        </w:numPr>
        <w:tabs>
          <w:tab w:val="clear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ПУЭ (действующее издание);</w:t>
      </w:r>
    </w:p>
    <w:p w:rsidR="00CC7BA9" w:rsidRDefault="00CC7BA9" w:rsidP="00D85F53">
      <w:pPr>
        <w:pStyle w:val="310"/>
        <w:numPr>
          <w:ilvl w:val="0"/>
          <w:numId w:val="11"/>
        </w:numPr>
        <w:tabs>
          <w:tab w:val="clear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ПТЭ (действующее издание).</w:t>
      </w:r>
    </w:p>
    <w:p w:rsidR="00A05AC5" w:rsidRDefault="00A05AC5" w:rsidP="00A05AC5">
      <w:pPr>
        <w:pStyle w:val="310"/>
        <w:tabs>
          <w:tab w:val="left" w:pos="993"/>
        </w:tabs>
        <w:ind w:left="709" w:firstLine="0"/>
        <w:jc w:val="both"/>
        <w:rPr>
          <w:sz w:val="24"/>
          <w:szCs w:val="24"/>
        </w:rPr>
      </w:pPr>
    </w:p>
    <w:p w:rsidR="00F4441B" w:rsidRPr="00DE17BC" w:rsidRDefault="00F4441B" w:rsidP="00166761">
      <w:pPr>
        <w:pStyle w:val="a5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DE17BC">
        <w:rPr>
          <w:b/>
          <w:sz w:val="24"/>
          <w:szCs w:val="24"/>
        </w:rPr>
        <w:t xml:space="preserve">Стадийность </w:t>
      </w:r>
      <w:r w:rsidR="00724CFC" w:rsidRPr="00DE17BC">
        <w:rPr>
          <w:b/>
          <w:sz w:val="24"/>
          <w:szCs w:val="24"/>
        </w:rPr>
        <w:t>проведения работ</w:t>
      </w:r>
      <w:r w:rsidRPr="00DE17BC">
        <w:rPr>
          <w:b/>
          <w:sz w:val="24"/>
          <w:szCs w:val="24"/>
        </w:rPr>
        <w:t>.</w:t>
      </w:r>
    </w:p>
    <w:p w:rsidR="00E2084B" w:rsidRPr="002E29F9" w:rsidRDefault="00DE72BF" w:rsidP="002E29F9">
      <w:pPr>
        <w:pStyle w:val="a5"/>
        <w:tabs>
          <w:tab w:val="num" w:pos="1276"/>
        </w:tabs>
        <w:ind w:left="0" w:firstLine="851"/>
        <w:jc w:val="both"/>
        <w:rPr>
          <w:sz w:val="24"/>
          <w:szCs w:val="24"/>
        </w:rPr>
      </w:pPr>
      <w:r w:rsidRPr="001231CE">
        <w:rPr>
          <w:sz w:val="24"/>
          <w:szCs w:val="24"/>
        </w:rPr>
        <w:t>В</w:t>
      </w:r>
      <w:r w:rsidR="0067564B" w:rsidRPr="001231CE">
        <w:rPr>
          <w:sz w:val="24"/>
          <w:szCs w:val="24"/>
        </w:rPr>
        <w:t xml:space="preserve"> соответствии с </w:t>
      </w:r>
      <w:r w:rsidR="009664CA" w:rsidRPr="001231CE">
        <w:rPr>
          <w:sz w:val="24"/>
          <w:szCs w:val="24"/>
        </w:rPr>
        <w:t>проектной документацией №</w:t>
      </w:r>
      <w:r w:rsidR="00547509" w:rsidRPr="001231CE">
        <w:rPr>
          <w:sz w:val="24"/>
          <w:szCs w:val="24"/>
        </w:rPr>
        <w:t xml:space="preserve"> </w:t>
      </w:r>
      <w:r w:rsidR="00E2084B" w:rsidRPr="00E2084B">
        <w:rPr>
          <w:sz w:val="24"/>
          <w:szCs w:val="24"/>
        </w:rPr>
        <w:t>43/2026/01/035</w:t>
      </w:r>
      <w:r w:rsidR="00E2084B">
        <w:rPr>
          <w:sz w:val="24"/>
          <w:szCs w:val="24"/>
        </w:rPr>
        <w:t xml:space="preserve"> </w:t>
      </w:r>
      <w:r w:rsidR="002937F5" w:rsidRPr="001231CE">
        <w:rPr>
          <w:sz w:val="24"/>
          <w:szCs w:val="24"/>
        </w:rPr>
        <w:t>в</w:t>
      </w:r>
      <w:r w:rsidR="003415D3" w:rsidRPr="001231CE">
        <w:rPr>
          <w:sz w:val="24"/>
          <w:szCs w:val="24"/>
        </w:rPr>
        <w:t>ыполнение строительно-</w:t>
      </w:r>
      <w:r w:rsidR="003415D3" w:rsidRPr="002E29F9">
        <w:rPr>
          <w:sz w:val="24"/>
          <w:szCs w:val="24"/>
        </w:rPr>
        <w:t xml:space="preserve">монтажных работ производится </w:t>
      </w:r>
      <w:r w:rsidR="00E2084B" w:rsidRPr="002E29F9">
        <w:rPr>
          <w:sz w:val="24"/>
          <w:szCs w:val="24"/>
        </w:rPr>
        <w:t>в 2 этапа:</w:t>
      </w:r>
      <w:r w:rsidR="002E29F9" w:rsidRPr="002E29F9">
        <w:rPr>
          <w:sz w:val="24"/>
          <w:szCs w:val="24"/>
        </w:rPr>
        <w:t xml:space="preserve"> </w:t>
      </w:r>
      <w:r w:rsidR="002E29F9">
        <w:rPr>
          <w:sz w:val="24"/>
          <w:szCs w:val="24"/>
        </w:rPr>
        <w:t>первый</w:t>
      </w:r>
      <w:r w:rsidR="00E2084B" w:rsidRPr="002E29F9">
        <w:rPr>
          <w:sz w:val="24"/>
          <w:szCs w:val="24"/>
        </w:rPr>
        <w:t xml:space="preserve"> – строительство ВЛИ 0,4 кВ ф.1, 2 ТП К-215 – 0,330 км</w:t>
      </w:r>
      <w:r w:rsidR="002E29F9" w:rsidRPr="002E29F9">
        <w:rPr>
          <w:sz w:val="24"/>
          <w:szCs w:val="24"/>
        </w:rPr>
        <w:t xml:space="preserve"> (в том числе одноцепная</w:t>
      </w:r>
      <w:r w:rsidR="002E29F9">
        <w:rPr>
          <w:sz w:val="24"/>
          <w:szCs w:val="24"/>
        </w:rPr>
        <w:t xml:space="preserve"> </w:t>
      </w:r>
      <w:r w:rsidR="002E29F9" w:rsidRPr="002E29F9">
        <w:rPr>
          <w:sz w:val="24"/>
          <w:szCs w:val="24"/>
        </w:rPr>
        <w:t>– 0,025 км, двухцепная</w:t>
      </w:r>
      <w:r w:rsidR="002E29F9">
        <w:rPr>
          <w:sz w:val="24"/>
          <w:szCs w:val="24"/>
        </w:rPr>
        <w:t xml:space="preserve"> </w:t>
      </w:r>
      <w:r w:rsidR="002E29F9" w:rsidRPr="002E29F9">
        <w:rPr>
          <w:sz w:val="24"/>
          <w:szCs w:val="24"/>
        </w:rPr>
        <w:t>– 0,265 км, трехцепная</w:t>
      </w:r>
      <w:r w:rsidR="002E29F9">
        <w:rPr>
          <w:sz w:val="24"/>
          <w:szCs w:val="24"/>
        </w:rPr>
        <w:t xml:space="preserve"> </w:t>
      </w:r>
      <w:r w:rsidR="002E29F9" w:rsidRPr="002E29F9">
        <w:rPr>
          <w:sz w:val="24"/>
          <w:szCs w:val="24"/>
        </w:rPr>
        <w:t xml:space="preserve">– 0,040 км), </w:t>
      </w:r>
      <w:r w:rsidR="002E29F9">
        <w:rPr>
          <w:sz w:val="24"/>
          <w:szCs w:val="24"/>
        </w:rPr>
        <w:t xml:space="preserve">второй </w:t>
      </w:r>
      <w:r w:rsidR="00E2084B" w:rsidRPr="002E29F9">
        <w:rPr>
          <w:sz w:val="24"/>
          <w:szCs w:val="24"/>
        </w:rPr>
        <w:t>– установка 3-фазного щита учета и распределительного щита – 1 компл</w:t>
      </w:r>
      <w:r w:rsidR="002E29F9" w:rsidRPr="002E29F9">
        <w:rPr>
          <w:sz w:val="24"/>
          <w:szCs w:val="24"/>
        </w:rPr>
        <w:t>ект</w:t>
      </w:r>
      <w:r w:rsidR="00E2084B" w:rsidRPr="002E29F9">
        <w:rPr>
          <w:sz w:val="24"/>
          <w:szCs w:val="24"/>
        </w:rPr>
        <w:t>.</w:t>
      </w:r>
    </w:p>
    <w:p w:rsidR="00FE316C" w:rsidRDefault="00FE316C" w:rsidP="00AC2821">
      <w:pPr>
        <w:pStyle w:val="a5"/>
        <w:tabs>
          <w:tab w:val="num" w:pos="1276"/>
        </w:tabs>
        <w:ind w:left="0" w:firstLine="0"/>
        <w:jc w:val="both"/>
        <w:rPr>
          <w:sz w:val="24"/>
          <w:szCs w:val="24"/>
        </w:rPr>
      </w:pPr>
    </w:p>
    <w:p w:rsidR="003D7B36" w:rsidRPr="00DE17BC" w:rsidRDefault="003D7B36" w:rsidP="00166761">
      <w:pPr>
        <w:pStyle w:val="a5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DE17BC">
        <w:rPr>
          <w:b/>
          <w:sz w:val="24"/>
          <w:szCs w:val="24"/>
        </w:rPr>
        <w:t xml:space="preserve">Основные характеристики </w:t>
      </w:r>
      <w:r w:rsidR="00463AD0" w:rsidRPr="00463AD0">
        <w:rPr>
          <w:b/>
          <w:sz w:val="24"/>
          <w:szCs w:val="24"/>
        </w:rPr>
        <w:t>реконструкции</w:t>
      </w:r>
      <w:r w:rsidRPr="00DE17BC">
        <w:rPr>
          <w:b/>
          <w:sz w:val="24"/>
          <w:szCs w:val="24"/>
        </w:rPr>
        <w:t>.</w:t>
      </w:r>
    </w:p>
    <w:p w:rsidR="006D4905" w:rsidRDefault="006D4905" w:rsidP="006D4905">
      <w:pPr>
        <w:pStyle w:val="a5"/>
        <w:tabs>
          <w:tab w:val="left" w:pos="1276"/>
        </w:tabs>
        <w:jc w:val="both"/>
        <w:rPr>
          <w:bCs/>
          <w:sz w:val="24"/>
          <w:szCs w:val="24"/>
        </w:rPr>
      </w:pPr>
      <w:r w:rsidRPr="00DE17BC">
        <w:rPr>
          <w:bCs/>
          <w:sz w:val="24"/>
          <w:szCs w:val="24"/>
        </w:rPr>
        <w:t xml:space="preserve">Основные параметры </w:t>
      </w:r>
      <w:r w:rsidR="009B16F3">
        <w:rPr>
          <w:bCs/>
          <w:sz w:val="24"/>
          <w:szCs w:val="24"/>
        </w:rPr>
        <w:t>ЛЭП</w:t>
      </w:r>
      <w:r w:rsidR="003C7F20">
        <w:rPr>
          <w:bCs/>
          <w:sz w:val="24"/>
          <w:szCs w:val="24"/>
        </w:rPr>
        <w:t xml:space="preserve"> 0</w:t>
      </w:r>
      <w:r w:rsidR="002E29F9">
        <w:rPr>
          <w:bCs/>
          <w:sz w:val="24"/>
          <w:szCs w:val="24"/>
        </w:rPr>
        <w:t>,4</w:t>
      </w:r>
      <w:r w:rsidR="003C7F20">
        <w:rPr>
          <w:bCs/>
          <w:sz w:val="24"/>
          <w:szCs w:val="24"/>
        </w:rPr>
        <w:t xml:space="preserve"> кВ</w:t>
      </w:r>
      <w:r w:rsidRPr="00DE17BC">
        <w:rPr>
          <w:bCs/>
          <w:sz w:val="24"/>
          <w:szCs w:val="24"/>
        </w:rPr>
        <w:t>:</w:t>
      </w: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3969"/>
      </w:tblGrid>
      <w:tr w:rsidR="006D4905" w:rsidRPr="00DE17BC" w:rsidTr="00266F3D">
        <w:trPr>
          <w:trHeight w:val="238"/>
        </w:trPr>
        <w:tc>
          <w:tcPr>
            <w:tcW w:w="5387" w:type="dxa"/>
            <w:vAlign w:val="center"/>
          </w:tcPr>
          <w:p w:rsidR="006D4905" w:rsidRPr="00DE17BC" w:rsidRDefault="007D62E9" w:rsidP="00F2230D">
            <w:pPr>
              <w:pStyle w:val="a5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Напряжение </w:t>
            </w:r>
            <w:r w:rsidR="00F2230D">
              <w:rPr>
                <w:sz w:val="24"/>
                <w:szCs w:val="24"/>
              </w:rPr>
              <w:t>В</w:t>
            </w:r>
            <w:r w:rsidR="006D4905" w:rsidRPr="00DE17BC">
              <w:rPr>
                <w:sz w:val="24"/>
                <w:szCs w:val="24"/>
              </w:rPr>
              <w:t>Л</w:t>
            </w:r>
            <w:r w:rsidR="00F2230D">
              <w:rPr>
                <w:sz w:val="24"/>
                <w:szCs w:val="24"/>
              </w:rPr>
              <w:t>З</w:t>
            </w:r>
          </w:p>
        </w:tc>
        <w:tc>
          <w:tcPr>
            <w:tcW w:w="3969" w:type="dxa"/>
            <w:vAlign w:val="center"/>
          </w:tcPr>
          <w:p w:rsidR="006D4905" w:rsidRPr="00DE17BC" w:rsidRDefault="002E29F9" w:rsidP="000F77AA">
            <w:pPr>
              <w:pStyle w:val="a5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0,4 </w:t>
            </w:r>
            <w:r w:rsidR="006D4905" w:rsidRPr="00DE17BC">
              <w:rPr>
                <w:sz w:val="24"/>
                <w:szCs w:val="24"/>
              </w:rPr>
              <w:t>кВ</w:t>
            </w:r>
          </w:p>
        </w:tc>
      </w:tr>
      <w:tr w:rsidR="006D4905" w:rsidRPr="00DE17BC" w:rsidTr="00266F3D">
        <w:tc>
          <w:tcPr>
            <w:tcW w:w="5387" w:type="dxa"/>
            <w:vAlign w:val="center"/>
          </w:tcPr>
          <w:p w:rsidR="006D4905" w:rsidRPr="00DE17BC" w:rsidRDefault="006C40E2" w:rsidP="006C40E2">
            <w:pPr>
              <w:pStyle w:val="a5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</w:t>
            </w:r>
            <w:r w:rsidR="006D4905" w:rsidRPr="00DE17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:rsidR="00D17EA9" w:rsidRPr="00663C33" w:rsidRDefault="009F13A8" w:rsidP="009F13A8">
            <w:pPr>
              <w:pStyle w:val="a5"/>
              <w:ind w:left="0" w:firstLine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63C33" w:rsidRPr="00663C33">
              <w:rPr>
                <w:sz w:val="24"/>
                <w:szCs w:val="24"/>
              </w:rPr>
              <w:t>,3</w:t>
            </w:r>
            <w:r>
              <w:rPr>
                <w:sz w:val="24"/>
                <w:szCs w:val="24"/>
              </w:rPr>
              <w:t xml:space="preserve">30 </w:t>
            </w:r>
            <w:r w:rsidR="00663C33" w:rsidRPr="00663C33">
              <w:rPr>
                <w:sz w:val="24"/>
                <w:szCs w:val="24"/>
              </w:rPr>
              <w:t>км</w:t>
            </w:r>
          </w:p>
        </w:tc>
      </w:tr>
      <w:tr w:rsidR="006D4905" w:rsidRPr="00B61553" w:rsidTr="00266F3D">
        <w:trPr>
          <w:trHeight w:val="415"/>
        </w:trPr>
        <w:tc>
          <w:tcPr>
            <w:tcW w:w="5387" w:type="dxa"/>
            <w:vAlign w:val="center"/>
          </w:tcPr>
          <w:p w:rsidR="006D4905" w:rsidRPr="00B61553" w:rsidRDefault="006D4905" w:rsidP="00910C8F">
            <w:pPr>
              <w:pStyle w:val="a5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B61553">
              <w:rPr>
                <w:sz w:val="24"/>
                <w:szCs w:val="24"/>
              </w:rPr>
              <w:t xml:space="preserve">Тип </w:t>
            </w:r>
            <w:r w:rsidR="00910C8F" w:rsidRPr="00B61553">
              <w:rPr>
                <w:sz w:val="24"/>
                <w:szCs w:val="24"/>
              </w:rPr>
              <w:t>провода</w:t>
            </w:r>
          </w:p>
        </w:tc>
        <w:tc>
          <w:tcPr>
            <w:tcW w:w="3969" w:type="dxa"/>
            <w:vAlign w:val="center"/>
          </w:tcPr>
          <w:p w:rsidR="00B56C8E" w:rsidRDefault="009F13A8" w:rsidP="000F77AA">
            <w:pPr>
              <w:pStyle w:val="a5"/>
              <w:ind w:left="0" w:right="34" w:firstLine="0"/>
              <w:rPr>
                <w:b/>
                <w:sz w:val="24"/>
                <w:szCs w:val="24"/>
              </w:rPr>
            </w:pPr>
            <w:r w:rsidRPr="009F13A8">
              <w:rPr>
                <w:sz w:val="24"/>
                <w:szCs w:val="24"/>
              </w:rPr>
              <w:t>СИП-2(3х70+1х70)</w:t>
            </w:r>
            <w:r w:rsidR="00B56C8E" w:rsidRPr="00434FE1">
              <w:rPr>
                <w:b/>
                <w:sz w:val="24"/>
                <w:szCs w:val="24"/>
              </w:rPr>
              <w:t xml:space="preserve"> </w:t>
            </w:r>
          </w:p>
          <w:p w:rsidR="00342173" w:rsidRDefault="00B56C8E" w:rsidP="000F77AA">
            <w:pPr>
              <w:pStyle w:val="a5"/>
              <w:ind w:left="0" w:right="34" w:firstLine="0"/>
              <w:rPr>
                <w:sz w:val="24"/>
                <w:szCs w:val="24"/>
              </w:rPr>
            </w:pPr>
            <w:r w:rsidRPr="00434FE1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Материал</w:t>
            </w:r>
            <w:r w:rsidRPr="00434FE1">
              <w:rPr>
                <w:b/>
                <w:sz w:val="24"/>
                <w:szCs w:val="24"/>
              </w:rPr>
              <w:t xml:space="preserve"> Заказчика)</w:t>
            </w:r>
            <w:r w:rsidR="009F13A8">
              <w:rPr>
                <w:sz w:val="24"/>
                <w:szCs w:val="24"/>
              </w:rPr>
              <w:t>;</w:t>
            </w:r>
          </w:p>
          <w:p w:rsidR="00B56C8E" w:rsidRDefault="009F13A8" w:rsidP="000F77AA">
            <w:pPr>
              <w:pStyle w:val="a5"/>
              <w:ind w:left="0" w:right="34" w:firstLine="0"/>
              <w:rPr>
                <w:sz w:val="24"/>
                <w:szCs w:val="24"/>
              </w:rPr>
            </w:pPr>
            <w:r w:rsidRPr="009F13A8">
              <w:rPr>
                <w:sz w:val="24"/>
                <w:szCs w:val="24"/>
              </w:rPr>
              <w:t>СИП-4(4х25)</w:t>
            </w:r>
            <w:r w:rsidR="00485D30">
              <w:rPr>
                <w:sz w:val="24"/>
                <w:szCs w:val="24"/>
              </w:rPr>
              <w:t xml:space="preserve"> </w:t>
            </w:r>
          </w:p>
          <w:p w:rsidR="009F13A8" w:rsidRPr="00B61553" w:rsidRDefault="00B56C8E" w:rsidP="000F77AA">
            <w:pPr>
              <w:pStyle w:val="a5"/>
              <w:ind w:left="0" w:right="34" w:firstLine="0"/>
              <w:rPr>
                <w:sz w:val="24"/>
                <w:szCs w:val="24"/>
              </w:rPr>
            </w:pPr>
            <w:r w:rsidRPr="00434FE1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Материал</w:t>
            </w:r>
            <w:r w:rsidRPr="00434FE1">
              <w:rPr>
                <w:b/>
                <w:sz w:val="24"/>
                <w:szCs w:val="24"/>
              </w:rPr>
              <w:t xml:space="preserve"> Заказчика)</w:t>
            </w:r>
          </w:p>
        </w:tc>
      </w:tr>
      <w:tr w:rsidR="00B823D8" w:rsidRPr="00B61553" w:rsidTr="00266F3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D8" w:rsidRPr="00B61553" w:rsidRDefault="00B823D8" w:rsidP="00B823D8">
            <w:pPr>
              <w:pStyle w:val="a5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</w:rPr>
            </w:pPr>
            <w:r w:rsidRPr="00B61553">
              <w:rPr>
                <w:sz w:val="24"/>
                <w:szCs w:val="24"/>
              </w:rPr>
              <w:t>Тип опор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D8" w:rsidRPr="00B61553" w:rsidRDefault="00B823D8" w:rsidP="000F77AA">
            <w:pPr>
              <w:pStyle w:val="a5"/>
              <w:tabs>
                <w:tab w:val="num" w:pos="317"/>
              </w:tabs>
              <w:ind w:left="0" w:firstLine="0"/>
              <w:rPr>
                <w:sz w:val="24"/>
                <w:szCs w:val="24"/>
              </w:rPr>
            </w:pPr>
            <w:r w:rsidRPr="00B61553">
              <w:rPr>
                <w:sz w:val="24"/>
                <w:szCs w:val="24"/>
              </w:rPr>
              <w:t>ж/б</w:t>
            </w:r>
          </w:p>
        </w:tc>
      </w:tr>
    </w:tbl>
    <w:p w:rsidR="00A62395" w:rsidRDefault="00A62395" w:rsidP="00FD1EEB">
      <w:pPr>
        <w:pStyle w:val="a5"/>
        <w:tabs>
          <w:tab w:val="left" w:pos="1276"/>
        </w:tabs>
        <w:ind w:left="709" w:firstLine="0"/>
        <w:jc w:val="both"/>
        <w:rPr>
          <w:b/>
          <w:sz w:val="24"/>
          <w:szCs w:val="24"/>
        </w:rPr>
      </w:pPr>
    </w:p>
    <w:p w:rsidR="00F4441B" w:rsidRPr="006D6BD6" w:rsidRDefault="0029790E" w:rsidP="006B4B04">
      <w:pPr>
        <w:pStyle w:val="a5"/>
        <w:numPr>
          <w:ilvl w:val="0"/>
          <w:numId w:val="4"/>
        </w:numPr>
        <w:tabs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6D6BD6">
        <w:rPr>
          <w:b/>
          <w:sz w:val="24"/>
          <w:szCs w:val="24"/>
        </w:rPr>
        <w:t xml:space="preserve">Описание основных </w:t>
      </w:r>
      <w:r w:rsidR="001622E7" w:rsidRPr="006D6BD6">
        <w:rPr>
          <w:b/>
          <w:sz w:val="24"/>
          <w:szCs w:val="24"/>
        </w:rPr>
        <w:t>объёмов</w:t>
      </w:r>
      <w:r w:rsidRPr="006D6BD6">
        <w:rPr>
          <w:b/>
          <w:sz w:val="24"/>
          <w:szCs w:val="24"/>
        </w:rPr>
        <w:t xml:space="preserve"> работ по </w:t>
      </w:r>
      <w:r w:rsidR="00463AD0" w:rsidRPr="00463AD0">
        <w:rPr>
          <w:b/>
          <w:sz w:val="24"/>
          <w:szCs w:val="24"/>
        </w:rPr>
        <w:t>реконструкции</w:t>
      </w:r>
      <w:r w:rsidRPr="006D6BD6">
        <w:rPr>
          <w:b/>
          <w:sz w:val="24"/>
          <w:szCs w:val="24"/>
        </w:rPr>
        <w:t xml:space="preserve"> </w:t>
      </w:r>
      <w:r w:rsidR="009F114E" w:rsidRPr="006D6BD6">
        <w:rPr>
          <w:b/>
          <w:sz w:val="24"/>
          <w:szCs w:val="24"/>
        </w:rPr>
        <w:t>ЛЭП</w:t>
      </w:r>
      <w:r w:rsidR="00F4441B" w:rsidRPr="006D6BD6">
        <w:rPr>
          <w:b/>
          <w:sz w:val="24"/>
          <w:szCs w:val="24"/>
        </w:rPr>
        <w:t>.</w:t>
      </w:r>
    </w:p>
    <w:p w:rsidR="001622E7" w:rsidRPr="00BC27F4" w:rsidRDefault="000D311F" w:rsidP="006B4B04">
      <w:pPr>
        <w:pStyle w:val="a5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BC27F4">
        <w:rPr>
          <w:sz w:val="24"/>
          <w:szCs w:val="24"/>
        </w:rPr>
        <w:t xml:space="preserve">Подготовительные работы в </w:t>
      </w:r>
      <w:r w:rsidR="000C707B" w:rsidRPr="00BC27F4">
        <w:rPr>
          <w:sz w:val="24"/>
          <w:szCs w:val="24"/>
        </w:rPr>
        <w:t>соответствии с</w:t>
      </w:r>
      <w:r w:rsidRPr="00BC27F4">
        <w:rPr>
          <w:sz w:val="24"/>
          <w:szCs w:val="24"/>
        </w:rPr>
        <w:t xml:space="preserve"> </w:t>
      </w:r>
      <w:r w:rsidR="009801BD" w:rsidRPr="00BC27F4">
        <w:rPr>
          <w:sz w:val="24"/>
          <w:szCs w:val="24"/>
        </w:rPr>
        <w:t xml:space="preserve">проектной документацией </w:t>
      </w:r>
      <w:r w:rsidR="00B85C0F" w:rsidRPr="00BC27F4">
        <w:rPr>
          <w:sz w:val="24"/>
          <w:szCs w:val="24"/>
        </w:rPr>
        <w:t>№</w:t>
      </w:r>
      <w:r w:rsidR="00547509" w:rsidRPr="00BC27F4">
        <w:rPr>
          <w:sz w:val="24"/>
          <w:szCs w:val="24"/>
        </w:rPr>
        <w:t> </w:t>
      </w:r>
      <w:r w:rsidR="00E2084B" w:rsidRPr="00E2084B">
        <w:rPr>
          <w:sz w:val="24"/>
          <w:szCs w:val="24"/>
        </w:rPr>
        <w:t>43/2026/01/035</w:t>
      </w:r>
      <w:r w:rsidRPr="00BC27F4">
        <w:rPr>
          <w:sz w:val="24"/>
          <w:szCs w:val="24"/>
        </w:rPr>
        <w:t>.</w:t>
      </w:r>
    </w:p>
    <w:p w:rsidR="000D311F" w:rsidRPr="00BC27F4" w:rsidRDefault="000D311F" w:rsidP="006B4B04">
      <w:pPr>
        <w:pStyle w:val="a5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BC27F4">
        <w:rPr>
          <w:sz w:val="24"/>
          <w:szCs w:val="24"/>
        </w:rPr>
        <w:t xml:space="preserve">Работы по выносу в натуру и геодезическая разбивка </w:t>
      </w:r>
      <w:r w:rsidR="009F114E" w:rsidRPr="00BC27F4">
        <w:rPr>
          <w:sz w:val="24"/>
          <w:szCs w:val="24"/>
        </w:rPr>
        <w:t>ЛЭП</w:t>
      </w:r>
      <w:r w:rsidRPr="00BC27F4">
        <w:rPr>
          <w:sz w:val="24"/>
          <w:szCs w:val="24"/>
        </w:rPr>
        <w:t>. Данные работы выполнить в присутствии лица ответственного за технический надзор от Заказчика.</w:t>
      </w:r>
    </w:p>
    <w:p w:rsidR="00D0193D" w:rsidRPr="00BC27F4" w:rsidRDefault="00D0193D" w:rsidP="006B4B04">
      <w:pPr>
        <w:pStyle w:val="20"/>
        <w:numPr>
          <w:ilvl w:val="1"/>
          <w:numId w:val="4"/>
        </w:numPr>
        <w:tabs>
          <w:tab w:val="left" w:pos="-3960"/>
          <w:tab w:val="left" w:pos="1276"/>
        </w:tabs>
        <w:ind w:left="0" w:firstLine="709"/>
        <w:jc w:val="both"/>
        <w:rPr>
          <w:bCs/>
          <w:szCs w:val="24"/>
        </w:rPr>
      </w:pPr>
      <w:r w:rsidRPr="00BC27F4">
        <w:rPr>
          <w:bCs/>
          <w:szCs w:val="24"/>
        </w:rPr>
        <w:t>Перед началом производства работ Подрядчик обязан согласовать производство земляных работ со всеми заинтересованными организациями (копии согласований включить в исполнительную документацию) и получить ордер-разрешение на производство земляных работ (копи</w:t>
      </w:r>
      <w:r w:rsidR="00CD0A4A" w:rsidRPr="00BC27F4">
        <w:rPr>
          <w:bCs/>
          <w:szCs w:val="24"/>
        </w:rPr>
        <w:t>ю</w:t>
      </w:r>
      <w:r w:rsidRPr="00BC27F4">
        <w:rPr>
          <w:bCs/>
          <w:szCs w:val="24"/>
        </w:rPr>
        <w:t xml:space="preserve"> ордер</w:t>
      </w:r>
      <w:r w:rsidR="00CD0A4A" w:rsidRPr="00BC27F4">
        <w:rPr>
          <w:bCs/>
          <w:szCs w:val="24"/>
        </w:rPr>
        <w:t>а</w:t>
      </w:r>
      <w:r w:rsidRPr="00BC27F4">
        <w:rPr>
          <w:bCs/>
          <w:szCs w:val="24"/>
        </w:rPr>
        <w:t xml:space="preserve"> включить в исполнительную документацию).</w:t>
      </w:r>
    </w:p>
    <w:p w:rsidR="000D311F" w:rsidRPr="00BC27F4" w:rsidRDefault="00575E3E" w:rsidP="00D85F53">
      <w:pPr>
        <w:pStyle w:val="a5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BC27F4">
        <w:rPr>
          <w:sz w:val="24"/>
          <w:szCs w:val="24"/>
        </w:rPr>
        <w:t>Демонтажные, с</w:t>
      </w:r>
      <w:r w:rsidR="000D311F" w:rsidRPr="00BC27F4">
        <w:rPr>
          <w:sz w:val="24"/>
          <w:szCs w:val="24"/>
        </w:rPr>
        <w:t xml:space="preserve">троительные </w:t>
      </w:r>
      <w:r w:rsidR="00F70A6B" w:rsidRPr="00BC27F4">
        <w:rPr>
          <w:sz w:val="24"/>
          <w:szCs w:val="24"/>
        </w:rPr>
        <w:t xml:space="preserve">и пуско-наладочные </w:t>
      </w:r>
      <w:r w:rsidR="000D311F" w:rsidRPr="00BC27F4">
        <w:rPr>
          <w:sz w:val="24"/>
          <w:szCs w:val="24"/>
        </w:rPr>
        <w:t xml:space="preserve">работы </w:t>
      </w:r>
      <w:r w:rsidR="00F70A6B" w:rsidRPr="00BC27F4">
        <w:rPr>
          <w:sz w:val="24"/>
          <w:szCs w:val="24"/>
        </w:rPr>
        <w:t xml:space="preserve">в </w:t>
      </w:r>
      <w:r w:rsidR="000C707B" w:rsidRPr="00BC27F4">
        <w:rPr>
          <w:sz w:val="24"/>
          <w:szCs w:val="24"/>
        </w:rPr>
        <w:t>соответствии с</w:t>
      </w:r>
      <w:r w:rsidR="00F70A6B" w:rsidRPr="00BC27F4">
        <w:rPr>
          <w:sz w:val="24"/>
          <w:szCs w:val="24"/>
        </w:rPr>
        <w:t xml:space="preserve"> проектной документацией </w:t>
      </w:r>
      <w:r w:rsidR="00B85C0F" w:rsidRPr="00BC27F4">
        <w:rPr>
          <w:sz w:val="24"/>
          <w:szCs w:val="24"/>
        </w:rPr>
        <w:t>№</w:t>
      </w:r>
      <w:r w:rsidR="000C707B" w:rsidRPr="00BC27F4">
        <w:rPr>
          <w:sz w:val="24"/>
          <w:szCs w:val="24"/>
        </w:rPr>
        <w:t> </w:t>
      </w:r>
      <w:r w:rsidR="00E2084B" w:rsidRPr="00E2084B">
        <w:rPr>
          <w:sz w:val="24"/>
          <w:szCs w:val="24"/>
        </w:rPr>
        <w:t>43/2026/01/035</w:t>
      </w:r>
      <w:r w:rsidR="00F90629" w:rsidRPr="00BC27F4">
        <w:rPr>
          <w:sz w:val="24"/>
          <w:szCs w:val="24"/>
        </w:rPr>
        <w:t>.</w:t>
      </w:r>
    </w:p>
    <w:p w:rsidR="00BC27F4" w:rsidRPr="00BC27F4" w:rsidRDefault="000C707B" w:rsidP="00D85F53">
      <w:pPr>
        <w:pStyle w:val="a5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BC27F4">
        <w:rPr>
          <w:sz w:val="24"/>
          <w:szCs w:val="24"/>
        </w:rPr>
        <w:t>Прочие работы,</w:t>
      </w:r>
      <w:r w:rsidR="000D311F" w:rsidRPr="00BC27F4">
        <w:rPr>
          <w:sz w:val="24"/>
          <w:szCs w:val="24"/>
        </w:rPr>
        <w:t xml:space="preserve"> предусмотренные проект</w:t>
      </w:r>
      <w:r w:rsidR="00F70A6B" w:rsidRPr="00BC27F4">
        <w:rPr>
          <w:sz w:val="24"/>
          <w:szCs w:val="24"/>
        </w:rPr>
        <w:t>ной документацией</w:t>
      </w:r>
      <w:r w:rsidR="00BC27F4" w:rsidRPr="00BC27F4">
        <w:rPr>
          <w:sz w:val="24"/>
          <w:szCs w:val="24"/>
        </w:rPr>
        <w:t>.</w:t>
      </w:r>
    </w:p>
    <w:p w:rsidR="00AC2821" w:rsidRDefault="00AC2821" w:rsidP="00AC2821">
      <w:pPr>
        <w:pStyle w:val="a5"/>
        <w:tabs>
          <w:tab w:val="left" w:pos="1276"/>
        </w:tabs>
        <w:ind w:left="709" w:firstLine="0"/>
        <w:jc w:val="both"/>
        <w:rPr>
          <w:sz w:val="24"/>
          <w:szCs w:val="24"/>
        </w:rPr>
      </w:pPr>
    </w:p>
    <w:p w:rsidR="005477BB" w:rsidRPr="00DE17BC" w:rsidRDefault="0067564B" w:rsidP="00D85F53">
      <w:pPr>
        <w:pStyle w:val="a5"/>
        <w:numPr>
          <w:ilvl w:val="0"/>
          <w:numId w:val="4"/>
        </w:numPr>
        <w:ind w:left="0" w:firstLine="709"/>
        <w:jc w:val="both"/>
        <w:rPr>
          <w:b/>
          <w:sz w:val="24"/>
          <w:szCs w:val="24"/>
        </w:rPr>
      </w:pPr>
      <w:r w:rsidRPr="00DE17BC">
        <w:rPr>
          <w:b/>
          <w:sz w:val="24"/>
          <w:szCs w:val="24"/>
        </w:rPr>
        <w:t>Основны</w:t>
      </w:r>
      <w:r w:rsidR="005477BB" w:rsidRPr="00DE17BC">
        <w:rPr>
          <w:b/>
          <w:sz w:val="24"/>
          <w:szCs w:val="24"/>
        </w:rPr>
        <w:t>е требования к выполнению работ.</w:t>
      </w:r>
    </w:p>
    <w:p w:rsidR="000D311F" w:rsidRPr="00DE17BC" w:rsidRDefault="00463AD0" w:rsidP="00D85F53">
      <w:pPr>
        <w:pStyle w:val="a5"/>
        <w:numPr>
          <w:ilvl w:val="1"/>
          <w:numId w:val="5"/>
        </w:numPr>
        <w:ind w:left="0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Р</w:t>
      </w:r>
      <w:r w:rsidRPr="00463AD0">
        <w:rPr>
          <w:sz w:val="24"/>
          <w:szCs w:val="24"/>
        </w:rPr>
        <w:t>еконструкци</w:t>
      </w:r>
      <w:r w:rsidR="00B94DDF" w:rsidRPr="00DE17BC">
        <w:rPr>
          <w:sz w:val="24"/>
          <w:szCs w:val="24"/>
        </w:rPr>
        <w:t>я</w:t>
      </w:r>
      <w:r w:rsidR="001A4E02">
        <w:rPr>
          <w:sz w:val="24"/>
          <w:szCs w:val="24"/>
        </w:rPr>
        <w:t xml:space="preserve"> </w:t>
      </w:r>
      <w:r w:rsidR="009F114E" w:rsidRPr="00DE17BC">
        <w:rPr>
          <w:sz w:val="24"/>
          <w:szCs w:val="24"/>
        </w:rPr>
        <w:t>ЛЭП</w:t>
      </w:r>
      <w:r w:rsidR="000D311F" w:rsidRPr="00DE17BC">
        <w:rPr>
          <w:sz w:val="24"/>
          <w:szCs w:val="24"/>
        </w:rPr>
        <w:t xml:space="preserve"> выполняется в полном соответствии с проектом </w:t>
      </w:r>
      <w:r w:rsidR="000C707B" w:rsidRPr="00DE17BC">
        <w:rPr>
          <w:sz w:val="24"/>
          <w:szCs w:val="24"/>
        </w:rPr>
        <w:t>филиал</w:t>
      </w:r>
      <w:r w:rsidR="00CD0A4A">
        <w:rPr>
          <w:sz w:val="24"/>
          <w:szCs w:val="24"/>
        </w:rPr>
        <w:t>а</w:t>
      </w:r>
      <w:r w:rsidR="000C707B" w:rsidRPr="00DE17BC">
        <w:rPr>
          <w:sz w:val="24"/>
          <w:szCs w:val="24"/>
        </w:rPr>
        <w:t xml:space="preserve"> «Кировэнерго» </w:t>
      </w:r>
      <w:r w:rsidR="00E2084B" w:rsidRPr="00E2084B">
        <w:rPr>
          <w:sz w:val="24"/>
          <w:szCs w:val="24"/>
        </w:rPr>
        <w:t>43/2026/01/035</w:t>
      </w:r>
      <w:r w:rsidR="000D311F" w:rsidRPr="00DE17BC">
        <w:rPr>
          <w:sz w:val="24"/>
          <w:szCs w:val="24"/>
        </w:rPr>
        <w:t>.</w:t>
      </w:r>
    </w:p>
    <w:p w:rsidR="000D311F" w:rsidRPr="00DE17BC" w:rsidRDefault="000D311F" w:rsidP="00D85F53">
      <w:pPr>
        <w:pStyle w:val="a5"/>
        <w:numPr>
          <w:ilvl w:val="1"/>
          <w:numId w:val="5"/>
        </w:numPr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 xml:space="preserve">Подрядчик осуществляет комплектацию </w:t>
      </w:r>
      <w:r w:rsidR="00D545F0">
        <w:rPr>
          <w:sz w:val="24"/>
          <w:szCs w:val="24"/>
        </w:rPr>
        <w:t>объекта</w:t>
      </w:r>
      <w:r w:rsidRPr="00DE17BC">
        <w:rPr>
          <w:sz w:val="24"/>
          <w:szCs w:val="24"/>
        </w:rPr>
        <w:t xml:space="preserve"> </w:t>
      </w:r>
      <w:r w:rsidR="00D545F0" w:rsidRPr="00D545F0">
        <w:rPr>
          <w:b/>
          <w:bCs/>
          <w:sz w:val="24"/>
          <w:szCs w:val="24"/>
        </w:rPr>
        <w:t xml:space="preserve">(за исключение </w:t>
      </w:r>
      <w:r w:rsidR="00B56C8E" w:rsidRPr="00D545F0">
        <w:rPr>
          <w:b/>
          <w:bCs/>
          <w:sz w:val="24"/>
          <w:szCs w:val="24"/>
        </w:rPr>
        <w:t>давальчески</w:t>
      </w:r>
      <w:r w:rsidR="00D545F0" w:rsidRPr="00D545F0">
        <w:rPr>
          <w:b/>
          <w:bCs/>
          <w:sz w:val="24"/>
          <w:szCs w:val="24"/>
        </w:rPr>
        <w:t>х</w:t>
      </w:r>
      <w:r w:rsidR="00B56C8E" w:rsidRPr="00D545F0">
        <w:rPr>
          <w:b/>
          <w:bCs/>
          <w:sz w:val="24"/>
          <w:szCs w:val="24"/>
        </w:rPr>
        <w:t xml:space="preserve"> материал</w:t>
      </w:r>
      <w:r w:rsidR="00D545F0" w:rsidRPr="00D545F0">
        <w:rPr>
          <w:b/>
          <w:bCs/>
          <w:sz w:val="24"/>
          <w:szCs w:val="24"/>
        </w:rPr>
        <w:t>ов)</w:t>
      </w:r>
      <w:r w:rsidR="00B56C8E" w:rsidRPr="00DE17BC">
        <w:rPr>
          <w:sz w:val="24"/>
          <w:szCs w:val="24"/>
        </w:rPr>
        <w:t xml:space="preserve"> </w:t>
      </w:r>
      <w:r w:rsidRPr="00DE17BC">
        <w:rPr>
          <w:sz w:val="24"/>
          <w:szCs w:val="24"/>
        </w:rPr>
        <w:t>в соответствии с подписанным Заказчиком и Подрядчиком графиком поставки, согласно спецификациям, ГОСТ и ТУ.</w:t>
      </w:r>
    </w:p>
    <w:p w:rsidR="000D311F" w:rsidRPr="00DE17BC" w:rsidRDefault="000D311F" w:rsidP="00D85F53">
      <w:pPr>
        <w:pStyle w:val="a5"/>
        <w:numPr>
          <w:ilvl w:val="1"/>
          <w:numId w:val="5"/>
        </w:numPr>
        <w:tabs>
          <w:tab w:val="num" w:pos="1276"/>
        </w:tabs>
        <w:ind w:left="0" w:firstLine="709"/>
        <w:jc w:val="both"/>
        <w:rPr>
          <w:b/>
          <w:sz w:val="24"/>
          <w:szCs w:val="24"/>
        </w:rPr>
      </w:pPr>
      <w:r w:rsidRPr="00DE17BC">
        <w:rPr>
          <w:sz w:val="24"/>
          <w:szCs w:val="24"/>
        </w:rPr>
        <w:t>Номенклатура закупаемых материалов и оборудования должна соответствовать спецификациям, прилагаемым к проекту.</w:t>
      </w:r>
    </w:p>
    <w:p w:rsidR="000D311F" w:rsidRPr="00DE17BC" w:rsidRDefault="000D311F" w:rsidP="00D85F53">
      <w:pPr>
        <w:pStyle w:val="a5"/>
        <w:numPr>
          <w:ilvl w:val="1"/>
          <w:numId w:val="5"/>
        </w:numPr>
        <w:tabs>
          <w:tab w:val="num" w:pos="1276"/>
        </w:tabs>
        <w:ind w:left="0" w:firstLine="709"/>
        <w:jc w:val="both"/>
        <w:rPr>
          <w:b/>
          <w:sz w:val="24"/>
          <w:szCs w:val="24"/>
        </w:rPr>
      </w:pPr>
      <w:r w:rsidRPr="00DE17BC">
        <w:rPr>
          <w:sz w:val="24"/>
          <w:szCs w:val="24"/>
        </w:rPr>
        <w:t xml:space="preserve">Изменение номенклатуры поставляемых материалов и оборудования должна быть согласована с Заказчиком без </w:t>
      </w:r>
      <w:r w:rsidR="00687334" w:rsidRPr="00DE17BC">
        <w:rPr>
          <w:sz w:val="24"/>
          <w:szCs w:val="24"/>
        </w:rPr>
        <w:t>увеличен</w:t>
      </w:r>
      <w:r w:rsidRPr="00DE17BC">
        <w:rPr>
          <w:sz w:val="24"/>
          <w:szCs w:val="24"/>
        </w:rPr>
        <w:t>ия сметной стоимости.</w:t>
      </w:r>
    </w:p>
    <w:p w:rsidR="00CB4835" w:rsidRPr="00DE17BC" w:rsidRDefault="000D311F" w:rsidP="00D85F53">
      <w:pPr>
        <w:pStyle w:val="a5"/>
        <w:numPr>
          <w:ilvl w:val="1"/>
          <w:numId w:val="5"/>
        </w:numPr>
        <w:tabs>
          <w:tab w:val="num" w:pos="1276"/>
        </w:tabs>
        <w:ind w:left="0" w:firstLine="709"/>
        <w:jc w:val="both"/>
        <w:rPr>
          <w:b/>
          <w:sz w:val="24"/>
          <w:szCs w:val="24"/>
        </w:rPr>
      </w:pPr>
      <w:r w:rsidRPr="00DE17BC">
        <w:rPr>
          <w:sz w:val="24"/>
          <w:szCs w:val="24"/>
        </w:rPr>
        <w:lastRenderedPageBreak/>
        <w:t>Все применяемые материалы и оборудование должно иметь паспорта и сертификаты.</w:t>
      </w:r>
    </w:p>
    <w:p w:rsidR="000D311F" w:rsidRPr="00475434" w:rsidRDefault="000D311F" w:rsidP="00D85F53">
      <w:pPr>
        <w:pStyle w:val="a5"/>
        <w:numPr>
          <w:ilvl w:val="1"/>
          <w:numId w:val="5"/>
        </w:numPr>
        <w:tabs>
          <w:tab w:val="num" w:pos="1276"/>
        </w:tabs>
        <w:ind w:left="0" w:firstLine="709"/>
        <w:jc w:val="both"/>
        <w:rPr>
          <w:rStyle w:val="apple-style-span"/>
          <w:b/>
          <w:sz w:val="24"/>
          <w:szCs w:val="24"/>
        </w:rPr>
      </w:pPr>
      <w:r w:rsidRPr="00DE17BC">
        <w:rPr>
          <w:sz w:val="24"/>
          <w:szCs w:val="24"/>
        </w:rPr>
        <w:t xml:space="preserve"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этапа </w:t>
      </w:r>
      <w:r w:rsidR="00924658" w:rsidRPr="00DE17BC">
        <w:rPr>
          <w:sz w:val="24"/>
          <w:szCs w:val="24"/>
        </w:rPr>
        <w:t xml:space="preserve">строительства </w:t>
      </w:r>
      <w:r w:rsidRPr="00DE17BC">
        <w:rPr>
          <w:sz w:val="24"/>
          <w:szCs w:val="24"/>
        </w:rPr>
        <w:t xml:space="preserve">или полного завершения </w:t>
      </w:r>
      <w:r w:rsidR="00924658" w:rsidRPr="00DE17BC">
        <w:rPr>
          <w:sz w:val="24"/>
          <w:szCs w:val="24"/>
        </w:rPr>
        <w:t>строительства</w:t>
      </w:r>
      <w:r w:rsidRPr="00DE17BC">
        <w:rPr>
          <w:sz w:val="24"/>
          <w:szCs w:val="24"/>
        </w:rPr>
        <w:t xml:space="preserve"> объекта</w:t>
      </w:r>
      <w:r w:rsidR="00924658" w:rsidRPr="00DE17BC">
        <w:rPr>
          <w:sz w:val="24"/>
          <w:szCs w:val="24"/>
        </w:rPr>
        <w:t>.</w:t>
      </w:r>
      <w:r w:rsidR="00CB4835" w:rsidRPr="00DE17BC">
        <w:rPr>
          <w:rStyle w:val="apple-style-span"/>
          <w:iCs/>
          <w:sz w:val="24"/>
          <w:szCs w:val="24"/>
        </w:rPr>
        <w:t xml:space="preserve"> Исполнительную документацию </w:t>
      </w:r>
      <w:r w:rsidR="00CB4835" w:rsidRPr="00DE17BC">
        <w:rPr>
          <w:sz w:val="24"/>
          <w:szCs w:val="24"/>
        </w:rPr>
        <w:t xml:space="preserve">в полном объеме (включая паспорта и сертификаты на поставляемые материалы, оборудование) </w:t>
      </w:r>
      <w:r w:rsidR="00CB4835" w:rsidRPr="00DE17BC">
        <w:rPr>
          <w:rStyle w:val="apple-style-span"/>
          <w:iCs/>
          <w:sz w:val="24"/>
          <w:szCs w:val="24"/>
        </w:rPr>
        <w:t>Подрядчик</w:t>
      </w:r>
      <w:r w:rsidR="00CB4835" w:rsidRPr="00DE17BC">
        <w:rPr>
          <w:sz w:val="24"/>
          <w:szCs w:val="24"/>
        </w:rPr>
        <w:t xml:space="preserve"> представляет Заказчику на материальных носителях: в 2-ух экземплярах на бумажном носителе и в 1-ом экземпляре в электронном виде на CD(DVD)/</w:t>
      </w:r>
      <w:r w:rsidR="00CB4835" w:rsidRPr="00DE17BC">
        <w:rPr>
          <w:sz w:val="24"/>
          <w:szCs w:val="24"/>
          <w:lang w:val="en-US"/>
        </w:rPr>
        <w:t>USB</w:t>
      </w:r>
      <w:r w:rsidR="00CB4835" w:rsidRPr="00DE17BC">
        <w:rPr>
          <w:rStyle w:val="apple-style-span"/>
          <w:iCs/>
          <w:sz w:val="24"/>
          <w:szCs w:val="24"/>
        </w:rPr>
        <w:t>.</w:t>
      </w:r>
    </w:p>
    <w:p w:rsidR="000D311F" w:rsidRPr="00DE17BC" w:rsidRDefault="000D311F" w:rsidP="00D85F53">
      <w:pPr>
        <w:pStyle w:val="a5"/>
        <w:numPr>
          <w:ilvl w:val="1"/>
          <w:numId w:val="5"/>
        </w:numPr>
        <w:tabs>
          <w:tab w:val="num" w:pos="1276"/>
        </w:tabs>
        <w:ind w:left="0" w:firstLine="709"/>
        <w:jc w:val="both"/>
        <w:rPr>
          <w:b/>
          <w:sz w:val="24"/>
          <w:szCs w:val="24"/>
        </w:rPr>
      </w:pPr>
      <w:r w:rsidRPr="00DE17BC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0D311F" w:rsidRPr="00DE17BC" w:rsidRDefault="000D311F" w:rsidP="00D85F53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СНиП;</w:t>
      </w:r>
    </w:p>
    <w:p w:rsidR="000D311F" w:rsidRPr="00DE17BC" w:rsidRDefault="000D311F" w:rsidP="00D85F53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ПУЭ;</w:t>
      </w:r>
    </w:p>
    <w:p w:rsidR="000D311F" w:rsidRPr="00DE17BC" w:rsidRDefault="000D311F" w:rsidP="00D85F53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руководящими документами;</w:t>
      </w:r>
    </w:p>
    <w:p w:rsidR="000D311F" w:rsidRPr="00DE17BC" w:rsidRDefault="000D311F" w:rsidP="00D85F53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отраслевыми стандартами и др. документами.</w:t>
      </w:r>
    </w:p>
    <w:p w:rsidR="00F52731" w:rsidRPr="00DE17BC" w:rsidRDefault="00F52731" w:rsidP="00D85F53">
      <w:pPr>
        <w:pStyle w:val="a5"/>
        <w:numPr>
          <w:ilvl w:val="1"/>
          <w:numId w:val="5"/>
        </w:numPr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</w:t>
      </w:r>
      <w:r w:rsidR="004D3CF1">
        <w:rPr>
          <w:sz w:val="24"/>
          <w:szCs w:val="24"/>
        </w:rPr>
        <w:t>,</w:t>
      </w:r>
      <w:r w:rsidRPr="00DE17BC">
        <w:rPr>
          <w:sz w:val="24"/>
          <w:szCs w:val="24"/>
        </w:rPr>
        <w:t xml:space="preserve"> ППР согласовывается с Заказчиком.</w:t>
      </w:r>
    </w:p>
    <w:p w:rsidR="00F52731" w:rsidRPr="00DE17BC" w:rsidRDefault="00F52731" w:rsidP="00D85F53">
      <w:pPr>
        <w:pStyle w:val="a5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 xml:space="preserve">Подрядчик самостоятельно оформляет разрешение на производство земляных работ по </w:t>
      </w:r>
      <w:r w:rsidR="00463AD0" w:rsidRPr="00463AD0">
        <w:rPr>
          <w:sz w:val="24"/>
          <w:szCs w:val="24"/>
        </w:rPr>
        <w:t>реконструкции</w:t>
      </w:r>
      <w:r w:rsidR="00212A8C" w:rsidRPr="00DE17BC">
        <w:rPr>
          <w:sz w:val="24"/>
          <w:szCs w:val="24"/>
        </w:rPr>
        <w:t xml:space="preserve"> </w:t>
      </w:r>
      <w:r w:rsidR="009F114E" w:rsidRPr="00DE17BC">
        <w:rPr>
          <w:sz w:val="24"/>
          <w:szCs w:val="24"/>
        </w:rPr>
        <w:t>Л</w:t>
      </w:r>
      <w:r w:rsidR="00752578">
        <w:rPr>
          <w:sz w:val="24"/>
          <w:szCs w:val="24"/>
        </w:rPr>
        <w:t>ЭП</w:t>
      </w:r>
      <w:r w:rsidR="00212A8C" w:rsidRPr="00DE17BC">
        <w:rPr>
          <w:sz w:val="24"/>
          <w:szCs w:val="24"/>
        </w:rPr>
        <w:t xml:space="preserve"> </w:t>
      </w:r>
      <w:r w:rsidRPr="00DE17BC">
        <w:rPr>
          <w:sz w:val="24"/>
          <w:szCs w:val="24"/>
        </w:rPr>
        <w:t xml:space="preserve">и </w:t>
      </w:r>
      <w:r w:rsidR="003570A0" w:rsidRPr="00DE17BC">
        <w:rPr>
          <w:sz w:val="24"/>
          <w:szCs w:val="24"/>
        </w:rPr>
        <w:t>несёт</w:t>
      </w:r>
      <w:r w:rsidRPr="00DE17BC">
        <w:rPr>
          <w:sz w:val="24"/>
          <w:szCs w:val="24"/>
        </w:rPr>
        <w:t xml:space="preserve"> полн</w:t>
      </w:r>
      <w:r w:rsidR="00D0193D" w:rsidRPr="00DE17BC">
        <w:rPr>
          <w:sz w:val="24"/>
          <w:szCs w:val="24"/>
        </w:rPr>
        <w:t>ую ответственность при нарушениях в соответствии с действующим законодательством</w:t>
      </w:r>
      <w:r w:rsidRPr="00DE17BC">
        <w:rPr>
          <w:sz w:val="24"/>
          <w:szCs w:val="24"/>
        </w:rPr>
        <w:t>.</w:t>
      </w:r>
    </w:p>
    <w:p w:rsidR="00F52731" w:rsidRPr="00DE17BC" w:rsidRDefault="00F52731" w:rsidP="00D85F53">
      <w:pPr>
        <w:pStyle w:val="a5"/>
        <w:numPr>
          <w:ilvl w:val="1"/>
          <w:numId w:val="5"/>
        </w:numPr>
        <w:tabs>
          <w:tab w:val="left" w:pos="709"/>
          <w:tab w:val="left" w:pos="851"/>
          <w:tab w:val="num" w:pos="1276"/>
        </w:tabs>
        <w:suppressAutoHyphens/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 xml:space="preserve">Вся продукция, указанная в спецификациях </w:t>
      </w:r>
      <w:r w:rsidR="000C707B" w:rsidRPr="00DE17BC">
        <w:rPr>
          <w:sz w:val="24"/>
          <w:szCs w:val="24"/>
        </w:rPr>
        <w:t>рабочей документации,</w:t>
      </w:r>
      <w:r w:rsidRPr="00DE17BC">
        <w:rPr>
          <w:sz w:val="24"/>
          <w:szCs w:val="24"/>
        </w:rPr>
        <w:t xml:space="preserve">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F52731" w:rsidRPr="00DE17BC" w:rsidRDefault="00F52731" w:rsidP="00D85F53">
      <w:pPr>
        <w:pStyle w:val="a5"/>
        <w:numPr>
          <w:ilvl w:val="1"/>
          <w:numId w:val="5"/>
        </w:numPr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 xml:space="preserve">Все необходимые согласования со сторонними организациями, возникающие в процессе </w:t>
      </w:r>
      <w:r w:rsidR="00944D15" w:rsidRPr="00DE17BC">
        <w:rPr>
          <w:sz w:val="24"/>
          <w:szCs w:val="24"/>
        </w:rPr>
        <w:t>строительства</w:t>
      </w:r>
      <w:r w:rsidRPr="00DE17BC">
        <w:rPr>
          <w:sz w:val="24"/>
          <w:szCs w:val="24"/>
        </w:rPr>
        <w:t xml:space="preserve"> Подрядчик выполняет самостоятельно</w:t>
      </w:r>
      <w:r w:rsidR="00687334" w:rsidRPr="00DE17BC">
        <w:rPr>
          <w:sz w:val="24"/>
          <w:szCs w:val="24"/>
        </w:rPr>
        <w:t xml:space="preserve"> и за свой счет</w:t>
      </w:r>
      <w:r w:rsidRPr="00DE17BC">
        <w:rPr>
          <w:sz w:val="24"/>
          <w:szCs w:val="24"/>
        </w:rPr>
        <w:t>.</w:t>
      </w:r>
    </w:p>
    <w:p w:rsidR="00F52731" w:rsidRPr="00DE17BC" w:rsidRDefault="00F52731" w:rsidP="00D85F53">
      <w:pPr>
        <w:pStyle w:val="a5"/>
        <w:numPr>
          <w:ilvl w:val="1"/>
          <w:numId w:val="5"/>
        </w:numPr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Все изменения проектных решений должны быть согласованы с филиалом ПАО «</w:t>
      </w:r>
      <w:r w:rsidR="000A6E24" w:rsidRPr="00DE17BC">
        <w:rPr>
          <w:sz w:val="24"/>
          <w:szCs w:val="24"/>
        </w:rPr>
        <w:t>Россети</w:t>
      </w:r>
      <w:r w:rsidRPr="00DE17BC">
        <w:rPr>
          <w:sz w:val="24"/>
          <w:szCs w:val="24"/>
        </w:rPr>
        <w:t xml:space="preserve"> Центр и Приволжь</w:t>
      </w:r>
      <w:r w:rsidR="000A6E24" w:rsidRPr="00DE17BC">
        <w:rPr>
          <w:sz w:val="24"/>
          <w:szCs w:val="24"/>
        </w:rPr>
        <w:t>е</w:t>
      </w:r>
      <w:r w:rsidR="002C0DAF">
        <w:rPr>
          <w:sz w:val="24"/>
          <w:szCs w:val="24"/>
        </w:rPr>
        <w:t>»</w:t>
      </w:r>
      <w:r w:rsidR="000A6E24" w:rsidRPr="00DE17BC">
        <w:rPr>
          <w:sz w:val="24"/>
          <w:szCs w:val="24"/>
        </w:rPr>
        <w:t xml:space="preserve"> - «Кировэнерго»</w:t>
      </w:r>
      <w:r w:rsidRPr="00DE17BC">
        <w:rPr>
          <w:sz w:val="24"/>
          <w:szCs w:val="24"/>
        </w:rPr>
        <w:t>.</w:t>
      </w:r>
    </w:p>
    <w:p w:rsidR="00F52731" w:rsidRPr="00DE17BC" w:rsidRDefault="00CB4835" w:rsidP="00D85F53">
      <w:pPr>
        <w:pStyle w:val="a5"/>
        <w:numPr>
          <w:ilvl w:val="1"/>
          <w:numId w:val="5"/>
        </w:numPr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Подрядчик обеспечивает в</w:t>
      </w:r>
      <w:r w:rsidR="00F52731" w:rsidRPr="00DE17BC">
        <w:rPr>
          <w:sz w:val="24"/>
          <w:szCs w:val="24"/>
        </w:rPr>
        <w:t>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:rsidR="00F52731" w:rsidRPr="00DE17BC" w:rsidRDefault="00F52731" w:rsidP="00B93F43">
      <w:pPr>
        <w:pStyle w:val="a5"/>
        <w:numPr>
          <w:ilvl w:val="1"/>
          <w:numId w:val="13"/>
        </w:numPr>
        <w:jc w:val="both"/>
        <w:rPr>
          <w:sz w:val="24"/>
          <w:szCs w:val="24"/>
        </w:rPr>
      </w:pPr>
      <w:r w:rsidRPr="00DE17BC">
        <w:rPr>
          <w:sz w:val="24"/>
          <w:szCs w:val="24"/>
        </w:rPr>
        <w:t>Правила контроля и приемки работ:</w:t>
      </w:r>
    </w:p>
    <w:p w:rsidR="00F52731" w:rsidRPr="00DE17BC" w:rsidRDefault="00F52731" w:rsidP="00D85F53">
      <w:pPr>
        <w:pStyle w:val="a5"/>
        <w:numPr>
          <w:ilvl w:val="1"/>
          <w:numId w:val="9"/>
        </w:numPr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 xml:space="preserve">Руководители работ участвующие в </w:t>
      </w:r>
      <w:r w:rsidR="00463AD0" w:rsidRPr="00463AD0">
        <w:rPr>
          <w:sz w:val="24"/>
          <w:szCs w:val="24"/>
        </w:rPr>
        <w:t>реконструкции</w:t>
      </w:r>
      <w:r w:rsidR="00406A5A" w:rsidRPr="00DE17BC">
        <w:rPr>
          <w:sz w:val="24"/>
          <w:szCs w:val="24"/>
        </w:rPr>
        <w:t xml:space="preserve"> Л</w:t>
      </w:r>
      <w:r w:rsidR="00752578">
        <w:rPr>
          <w:sz w:val="24"/>
          <w:szCs w:val="24"/>
        </w:rPr>
        <w:t>ЭП</w:t>
      </w:r>
      <w:r w:rsidRPr="00DE17BC">
        <w:rPr>
          <w:sz w:val="24"/>
          <w:szCs w:val="24"/>
        </w:rPr>
        <w:t>, совместно с представителями филиала ПАО «</w:t>
      </w:r>
      <w:r w:rsidR="000A6E24" w:rsidRPr="00DE17BC">
        <w:rPr>
          <w:sz w:val="24"/>
          <w:szCs w:val="24"/>
        </w:rPr>
        <w:t>Россети</w:t>
      </w:r>
      <w:r w:rsidRPr="00DE17BC">
        <w:rPr>
          <w:sz w:val="24"/>
          <w:szCs w:val="24"/>
        </w:rPr>
        <w:t xml:space="preserve"> Центр и Приволжь</w:t>
      </w:r>
      <w:r w:rsidR="000A6E24" w:rsidRPr="00DE17BC">
        <w:rPr>
          <w:sz w:val="24"/>
          <w:szCs w:val="24"/>
        </w:rPr>
        <w:t>е</w:t>
      </w:r>
      <w:r w:rsidRPr="00DE17BC">
        <w:rPr>
          <w:sz w:val="24"/>
          <w:szCs w:val="24"/>
        </w:rPr>
        <w:t>» - «Кировэнерго»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F52731" w:rsidRPr="00DE17BC" w:rsidRDefault="00F52731" w:rsidP="00D85F53">
      <w:pPr>
        <w:pStyle w:val="a5"/>
        <w:numPr>
          <w:ilvl w:val="1"/>
          <w:numId w:val="9"/>
        </w:numPr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 xml:space="preserve"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 Обнаруженные при </w:t>
      </w:r>
      <w:r w:rsidR="000C707B" w:rsidRPr="00DE17BC">
        <w:rPr>
          <w:sz w:val="24"/>
          <w:szCs w:val="24"/>
        </w:rPr>
        <w:t>приёмке</w:t>
      </w:r>
      <w:r w:rsidRPr="00DE17BC">
        <w:rPr>
          <w:sz w:val="24"/>
          <w:szCs w:val="24"/>
        </w:rPr>
        <w:t xml:space="preserve"> работ </w:t>
      </w:r>
      <w:r w:rsidR="000C707B" w:rsidRPr="00DE17BC">
        <w:rPr>
          <w:sz w:val="24"/>
          <w:szCs w:val="24"/>
        </w:rPr>
        <w:t>отступления и</w:t>
      </w:r>
      <w:r w:rsidRPr="00DE17BC">
        <w:rPr>
          <w:sz w:val="24"/>
          <w:szCs w:val="24"/>
        </w:rPr>
        <w:t xml:space="preserve"> </w:t>
      </w:r>
      <w:r w:rsidR="000C707B" w:rsidRPr="00DE17BC">
        <w:rPr>
          <w:sz w:val="24"/>
          <w:szCs w:val="24"/>
        </w:rPr>
        <w:t>замечания Подрядчик</w:t>
      </w:r>
      <w:r w:rsidRPr="00DE17BC">
        <w:rPr>
          <w:sz w:val="24"/>
          <w:szCs w:val="24"/>
        </w:rPr>
        <w:t xml:space="preserve"> устраняет за свой </w:t>
      </w:r>
      <w:r w:rsidR="006D6BD6" w:rsidRPr="00DE17BC">
        <w:rPr>
          <w:sz w:val="24"/>
          <w:szCs w:val="24"/>
        </w:rPr>
        <w:t>счёт</w:t>
      </w:r>
      <w:r w:rsidRPr="00DE17BC">
        <w:rPr>
          <w:sz w:val="24"/>
          <w:szCs w:val="24"/>
        </w:rPr>
        <w:t xml:space="preserve"> и в </w:t>
      </w:r>
      <w:r w:rsidR="00CA5545" w:rsidRPr="00DE17BC">
        <w:rPr>
          <w:sz w:val="24"/>
          <w:szCs w:val="24"/>
        </w:rPr>
        <w:t>сроки,</w:t>
      </w:r>
      <w:r w:rsidRPr="00DE17BC">
        <w:rPr>
          <w:sz w:val="24"/>
          <w:szCs w:val="24"/>
        </w:rPr>
        <w:t xml:space="preserve"> установленные </w:t>
      </w:r>
      <w:r w:rsidR="006D6BD6" w:rsidRPr="00DE17BC">
        <w:rPr>
          <w:sz w:val="24"/>
          <w:szCs w:val="24"/>
        </w:rPr>
        <w:t>приёмочной</w:t>
      </w:r>
      <w:r w:rsidRPr="00DE17BC">
        <w:rPr>
          <w:sz w:val="24"/>
          <w:szCs w:val="24"/>
        </w:rPr>
        <w:t xml:space="preserve"> комиссией.</w:t>
      </w:r>
    </w:p>
    <w:p w:rsidR="00F52731" w:rsidRDefault="00F52731" w:rsidP="00D85F53">
      <w:pPr>
        <w:pStyle w:val="a5"/>
        <w:numPr>
          <w:ilvl w:val="1"/>
          <w:numId w:val="9"/>
        </w:numPr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Контроль и ответственность за соблюдение правил техники безопасности и охраны труда, правил пожарной безопасности персоналом Подрядчика и привлеченных им Субподрядных организаций, при проведении строительно-мон</w:t>
      </w:r>
      <w:r w:rsidRPr="006D6BD6">
        <w:rPr>
          <w:sz w:val="24"/>
          <w:szCs w:val="24"/>
        </w:rPr>
        <w:t>тажных работ возлагается на подрядную организацию.</w:t>
      </w:r>
    </w:p>
    <w:p w:rsidR="00FD1EEB" w:rsidRDefault="00FD1EEB" w:rsidP="00FD1EEB">
      <w:pPr>
        <w:pStyle w:val="a5"/>
        <w:ind w:left="709" w:firstLine="0"/>
        <w:jc w:val="both"/>
        <w:rPr>
          <w:sz w:val="24"/>
          <w:szCs w:val="24"/>
        </w:rPr>
      </w:pPr>
    </w:p>
    <w:p w:rsidR="0067564B" w:rsidRPr="006D6BD6" w:rsidRDefault="0067564B" w:rsidP="00D85F53">
      <w:pPr>
        <w:pStyle w:val="a5"/>
        <w:numPr>
          <w:ilvl w:val="0"/>
          <w:numId w:val="4"/>
        </w:numPr>
        <w:ind w:firstLine="349"/>
        <w:jc w:val="both"/>
        <w:rPr>
          <w:b/>
          <w:sz w:val="24"/>
          <w:szCs w:val="24"/>
        </w:rPr>
      </w:pPr>
      <w:r w:rsidRPr="006D6BD6">
        <w:rPr>
          <w:b/>
          <w:sz w:val="24"/>
          <w:szCs w:val="24"/>
        </w:rPr>
        <w:t>Требуемые сроки выполнения работ.</w:t>
      </w:r>
    </w:p>
    <w:p w:rsidR="00523CDE" w:rsidRPr="00D07373" w:rsidRDefault="00C959C7" w:rsidP="00166761">
      <w:pPr>
        <w:pStyle w:val="a5"/>
        <w:ind w:left="0" w:firstLine="708"/>
        <w:jc w:val="both"/>
        <w:rPr>
          <w:sz w:val="24"/>
          <w:szCs w:val="24"/>
        </w:rPr>
      </w:pPr>
      <w:r w:rsidRPr="00526FBC">
        <w:rPr>
          <w:sz w:val="24"/>
          <w:szCs w:val="24"/>
        </w:rPr>
        <w:t>Работы</w:t>
      </w:r>
      <w:r w:rsidR="00523CDE" w:rsidRPr="00526FBC">
        <w:rPr>
          <w:sz w:val="24"/>
          <w:szCs w:val="24"/>
        </w:rPr>
        <w:t xml:space="preserve"> выполнить в период: начало </w:t>
      </w:r>
      <w:r w:rsidR="000C707B" w:rsidRPr="00526FBC">
        <w:rPr>
          <w:sz w:val="24"/>
          <w:szCs w:val="24"/>
        </w:rPr>
        <w:t xml:space="preserve">– </w:t>
      </w:r>
      <w:r w:rsidR="004D3CF1" w:rsidRPr="00526FBC">
        <w:rPr>
          <w:sz w:val="24"/>
          <w:szCs w:val="24"/>
        </w:rPr>
        <w:t>с момента заключения договора</w:t>
      </w:r>
      <w:r w:rsidR="00523CDE" w:rsidRPr="00526FBC">
        <w:rPr>
          <w:sz w:val="24"/>
          <w:szCs w:val="24"/>
        </w:rPr>
        <w:t>, окончание –</w:t>
      </w:r>
      <w:r w:rsidR="00842031" w:rsidRPr="00526FBC">
        <w:rPr>
          <w:sz w:val="24"/>
          <w:szCs w:val="24"/>
        </w:rPr>
        <w:t xml:space="preserve"> </w:t>
      </w:r>
      <w:r w:rsidR="00526FBC" w:rsidRPr="00526FBC">
        <w:rPr>
          <w:sz w:val="24"/>
          <w:szCs w:val="24"/>
        </w:rPr>
        <w:t>18</w:t>
      </w:r>
      <w:r w:rsidR="00BC27F4" w:rsidRPr="00526FBC">
        <w:rPr>
          <w:sz w:val="24"/>
          <w:szCs w:val="24"/>
        </w:rPr>
        <w:t>.</w:t>
      </w:r>
      <w:r w:rsidR="00526FBC" w:rsidRPr="00526FBC">
        <w:rPr>
          <w:sz w:val="24"/>
          <w:szCs w:val="24"/>
        </w:rPr>
        <w:t>11</w:t>
      </w:r>
      <w:r w:rsidR="00BC27F4" w:rsidRPr="00526FBC">
        <w:rPr>
          <w:sz w:val="24"/>
          <w:szCs w:val="24"/>
        </w:rPr>
        <w:t>.</w:t>
      </w:r>
      <w:r w:rsidR="00B93F43" w:rsidRPr="00526FBC">
        <w:rPr>
          <w:sz w:val="24"/>
          <w:szCs w:val="24"/>
        </w:rPr>
        <w:t>2026</w:t>
      </w:r>
      <w:r w:rsidR="00523CDE" w:rsidRPr="00526FBC">
        <w:rPr>
          <w:sz w:val="24"/>
          <w:szCs w:val="24"/>
        </w:rPr>
        <w:t>.</w:t>
      </w:r>
    </w:p>
    <w:p w:rsidR="00523CDE" w:rsidRPr="00D07373" w:rsidRDefault="00523CDE" w:rsidP="00166761">
      <w:pPr>
        <w:pStyle w:val="a5"/>
        <w:ind w:left="0" w:firstLine="708"/>
        <w:jc w:val="both"/>
        <w:rPr>
          <w:sz w:val="24"/>
          <w:szCs w:val="24"/>
        </w:rPr>
      </w:pPr>
      <w:r w:rsidRPr="00D07373">
        <w:rPr>
          <w:sz w:val="24"/>
          <w:szCs w:val="24"/>
        </w:rPr>
        <w:t xml:space="preserve">Работы выполнить в соответствии с согласованным с Заказчиком </w:t>
      </w:r>
      <w:r w:rsidR="00687334" w:rsidRPr="00D07373">
        <w:rPr>
          <w:sz w:val="24"/>
          <w:szCs w:val="24"/>
        </w:rPr>
        <w:t>календарным планом выполнения работ</w:t>
      </w:r>
      <w:r w:rsidRPr="00D07373">
        <w:rPr>
          <w:sz w:val="24"/>
          <w:szCs w:val="24"/>
        </w:rPr>
        <w:t>.</w:t>
      </w:r>
    </w:p>
    <w:p w:rsidR="007E6B42" w:rsidRDefault="00523CDE" w:rsidP="00166761">
      <w:pPr>
        <w:pStyle w:val="a5"/>
        <w:ind w:left="0" w:firstLine="709"/>
        <w:jc w:val="both"/>
        <w:rPr>
          <w:sz w:val="24"/>
          <w:szCs w:val="24"/>
        </w:rPr>
      </w:pPr>
      <w:r w:rsidRPr="00D07373">
        <w:rPr>
          <w:sz w:val="24"/>
          <w:szCs w:val="24"/>
        </w:rPr>
        <w:t>Календарный план</w:t>
      </w:r>
      <w:r w:rsidRPr="006D6BD6">
        <w:rPr>
          <w:sz w:val="24"/>
          <w:szCs w:val="24"/>
        </w:rPr>
        <w:t xml:space="preserve"> выполнения работ, по согласованию сторон уточняется при заключении договора.</w:t>
      </w:r>
    </w:p>
    <w:p w:rsidR="00FD1EEB" w:rsidRDefault="00FD1EEB" w:rsidP="00166761">
      <w:pPr>
        <w:pStyle w:val="a5"/>
        <w:ind w:left="0" w:firstLine="709"/>
        <w:jc w:val="both"/>
        <w:rPr>
          <w:sz w:val="24"/>
          <w:szCs w:val="24"/>
        </w:rPr>
      </w:pPr>
    </w:p>
    <w:p w:rsidR="0067564B" w:rsidRPr="006D6BD6" w:rsidRDefault="0067564B" w:rsidP="00D85F53">
      <w:pPr>
        <w:pStyle w:val="a5"/>
        <w:numPr>
          <w:ilvl w:val="0"/>
          <w:numId w:val="4"/>
        </w:numPr>
        <w:ind w:firstLine="349"/>
        <w:jc w:val="both"/>
        <w:rPr>
          <w:b/>
          <w:sz w:val="24"/>
          <w:szCs w:val="24"/>
        </w:rPr>
      </w:pPr>
      <w:r w:rsidRPr="006D6BD6">
        <w:rPr>
          <w:b/>
          <w:sz w:val="24"/>
          <w:szCs w:val="24"/>
        </w:rPr>
        <w:t>Экология и природоохранные мероприятия.</w:t>
      </w:r>
    </w:p>
    <w:p w:rsidR="0067564B" w:rsidRDefault="0067564B" w:rsidP="001D7B8C">
      <w:pPr>
        <w:pStyle w:val="a5"/>
        <w:ind w:left="0" w:firstLine="709"/>
        <w:jc w:val="both"/>
        <w:rPr>
          <w:sz w:val="24"/>
          <w:szCs w:val="24"/>
        </w:rPr>
      </w:pPr>
      <w:r w:rsidRPr="006D6BD6">
        <w:rPr>
          <w:sz w:val="24"/>
          <w:szCs w:val="24"/>
        </w:rPr>
        <w:lastRenderedPageBreak/>
        <w:t xml:space="preserve">Выполнение работ произвести в соответствии с разделом проекта «Охрана окружающей среды». </w:t>
      </w:r>
    </w:p>
    <w:p w:rsidR="00FD1EEB" w:rsidRDefault="00FD1EEB" w:rsidP="001D7B8C">
      <w:pPr>
        <w:pStyle w:val="a5"/>
        <w:ind w:left="0" w:firstLine="709"/>
        <w:jc w:val="both"/>
        <w:rPr>
          <w:sz w:val="24"/>
          <w:szCs w:val="24"/>
        </w:rPr>
      </w:pPr>
    </w:p>
    <w:p w:rsidR="0067564B" w:rsidRPr="006D6BD6" w:rsidRDefault="0067564B" w:rsidP="001D7B8C">
      <w:pPr>
        <w:pStyle w:val="a5"/>
        <w:numPr>
          <w:ilvl w:val="0"/>
          <w:numId w:val="4"/>
        </w:numPr>
        <w:ind w:left="0" w:firstLine="709"/>
        <w:jc w:val="both"/>
        <w:rPr>
          <w:b/>
          <w:sz w:val="24"/>
          <w:szCs w:val="24"/>
        </w:rPr>
      </w:pPr>
      <w:r w:rsidRPr="006D6BD6">
        <w:rPr>
          <w:b/>
          <w:sz w:val="24"/>
          <w:szCs w:val="24"/>
        </w:rPr>
        <w:t>Гарантии исполнителя работ.</w:t>
      </w:r>
    </w:p>
    <w:p w:rsidR="00597B3B" w:rsidRPr="006D6BD6" w:rsidRDefault="00597B3B" w:rsidP="001D7B8C">
      <w:pPr>
        <w:pStyle w:val="a5"/>
        <w:numPr>
          <w:ilvl w:val="1"/>
          <w:numId w:val="4"/>
        </w:numPr>
        <w:suppressAutoHyphens/>
        <w:ind w:left="0" w:firstLine="709"/>
        <w:jc w:val="both"/>
        <w:rPr>
          <w:sz w:val="24"/>
          <w:szCs w:val="24"/>
          <w:lang w:val="x-none"/>
        </w:rPr>
      </w:pPr>
      <w:r w:rsidRPr="006D6BD6">
        <w:rPr>
          <w:sz w:val="24"/>
          <w:szCs w:val="24"/>
        </w:rPr>
        <w:t>Гарантийный срок на выполненные работы – 36 (тридцать шесть) месяцев.</w:t>
      </w:r>
    </w:p>
    <w:p w:rsidR="00597B3B" w:rsidRPr="006D6BD6" w:rsidRDefault="00597B3B" w:rsidP="001D7B8C">
      <w:pPr>
        <w:pStyle w:val="a5"/>
        <w:numPr>
          <w:ilvl w:val="1"/>
          <w:numId w:val="4"/>
        </w:numPr>
        <w:suppressAutoHyphens/>
        <w:ind w:left="0" w:firstLine="709"/>
        <w:jc w:val="both"/>
        <w:rPr>
          <w:sz w:val="24"/>
          <w:szCs w:val="24"/>
          <w:lang w:val="x-none"/>
        </w:rPr>
      </w:pPr>
      <w:r w:rsidRPr="006D6BD6">
        <w:rPr>
          <w:sz w:val="24"/>
          <w:szCs w:val="24"/>
        </w:rPr>
        <w:t>Подрядчик должен гарантировать:</w:t>
      </w:r>
    </w:p>
    <w:p w:rsidR="00597B3B" w:rsidRPr="006D6BD6" w:rsidRDefault="00597B3B" w:rsidP="001D7B8C">
      <w:pPr>
        <w:pStyle w:val="a5"/>
        <w:ind w:left="0" w:firstLine="709"/>
        <w:jc w:val="both"/>
        <w:rPr>
          <w:sz w:val="24"/>
          <w:szCs w:val="24"/>
        </w:rPr>
      </w:pPr>
      <w:r w:rsidRPr="006D6BD6">
        <w:rPr>
          <w:sz w:val="24"/>
          <w:szCs w:val="24"/>
        </w:rPr>
        <w:t>- соответствие выполненных работ и конструктивных элементов проектной документации, требованиям нормативно-технических документов, технологических карт;</w:t>
      </w:r>
    </w:p>
    <w:p w:rsidR="00597B3B" w:rsidRPr="006D6BD6" w:rsidRDefault="00597B3B" w:rsidP="001D7B8C">
      <w:pPr>
        <w:pStyle w:val="a5"/>
        <w:ind w:left="0" w:firstLine="709"/>
        <w:jc w:val="both"/>
        <w:rPr>
          <w:sz w:val="24"/>
          <w:szCs w:val="24"/>
        </w:rPr>
      </w:pPr>
      <w:r w:rsidRPr="006D6BD6">
        <w:rPr>
          <w:sz w:val="24"/>
          <w:szCs w:val="24"/>
        </w:rPr>
        <w:t>- соблюдение сроков сдачи Заказчику законченных этапов и объекта в целом;</w:t>
      </w:r>
    </w:p>
    <w:p w:rsidR="00597B3B" w:rsidRDefault="00597B3B" w:rsidP="001D7B8C">
      <w:pPr>
        <w:pStyle w:val="a5"/>
        <w:ind w:left="0" w:firstLine="709"/>
        <w:jc w:val="both"/>
        <w:rPr>
          <w:sz w:val="24"/>
          <w:szCs w:val="24"/>
        </w:rPr>
      </w:pPr>
      <w:r w:rsidRPr="006D6BD6">
        <w:rPr>
          <w:sz w:val="24"/>
          <w:szCs w:val="24"/>
        </w:rPr>
        <w:t>- устранение за свой счет дефектов по вине Подрядчика, выявленных в процессе эксплуатации в течение гарантийного срока.</w:t>
      </w:r>
    </w:p>
    <w:p w:rsidR="00FD1EEB" w:rsidRDefault="00FD1EEB" w:rsidP="001D7B8C">
      <w:pPr>
        <w:pStyle w:val="a5"/>
        <w:ind w:left="0" w:firstLine="709"/>
        <w:jc w:val="both"/>
        <w:rPr>
          <w:sz w:val="24"/>
          <w:szCs w:val="24"/>
        </w:rPr>
      </w:pPr>
    </w:p>
    <w:p w:rsidR="00687334" w:rsidRPr="006D6BD6" w:rsidRDefault="00166761" w:rsidP="001D7B8C">
      <w:pPr>
        <w:pStyle w:val="20"/>
        <w:numPr>
          <w:ilvl w:val="0"/>
          <w:numId w:val="10"/>
        </w:numPr>
        <w:ind w:left="0" w:firstLine="709"/>
        <w:jc w:val="both"/>
        <w:rPr>
          <w:b/>
          <w:spacing w:val="-2"/>
          <w:szCs w:val="24"/>
        </w:rPr>
      </w:pPr>
      <w:r w:rsidRPr="006D6BD6">
        <w:rPr>
          <w:b/>
          <w:szCs w:val="24"/>
        </w:rPr>
        <w:t>Требования к сметной документации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11.1. </w:t>
      </w:r>
      <w:r w:rsidRPr="007B04B7">
        <w:rPr>
          <w:sz w:val="24"/>
          <w:szCs w:val="24"/>
        </w:rPr>
        <w:t>При формировании сметной документации необходимо руководствоваться основными нормативными документами: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- 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Министерства строительства и жилищно-коммунального хозяйства РФ от 04.08.2020 года № 421/пр (</w:t>
      </w:r>
      <w:r w:rsidRPr="0000616D">
        <w:rPr>
          <w:sz w:val="24"/>
          <w:szCs w:val="24"/>
        </w:rPr>
        <w:t>в ред. Приказов Минстроя России от 07.07.2022 N 557/пр,</w:t>
      </w:r>
      <w:r>
        <w:rPr>
          <w:sz w:val="24"/>
          <w:szCs w:val="24"/>
        </w:rPr>
        <w:t xml:space="preserve"> </w:t>
      </w:r>
      <w:r w:rsidRPr="0000616D">
        <w:rPr>
          <w:sz w:val="24"/>
          <w:szCs w:val="24"/>
        </w:rPr>
        <w:t>от 30.01.2024 N 55/пр</w:t>
      </w:r>
      <w:r>
        <w:rPr>
          <w:sz w:val="24"/>
          <w:szCs w:val="24"/>
        </w:rPr>
        <w:t xml:space="preserve">, </w:t>
      </w:r>
      <w:r w:rsidRPr="00E23D3C">
        <w:rPr>
          <w:sz w:val="24"/>
          <w:szCs w:val="24"/>
        </w:rPr>
        <w:t>от 23.01.2025</w:t>
      </w:r>
      <w:r>
        <w:rPr>
          <w:sz w:val="24"/>
          <w:szCs w:val="24"/>
        </w:rPr>
        <w:t xml:space="preserve"> </w:t>
      </w:r>
      <w:r w:rsidRPr="00E23D3C">
        <w:rPr>
          <w:sz w:val="24"/>
          <w:szCs w:val="24"/>
        </w:rPr>
        <w:t xml:space="preserve"> №30/пр</w:t>
      </w:r>
      <w:r w:rsidR="004C04F9">
        <w:rPr>
          <w:sz w:val="24"/>
          <w:szCs w:val="24"/>
        </w:rPr>
        <w:t>, от 30.01.2026 №42/пр</w:t>
      </w:r>
      <w:r w:rsidRPr="007B04B7">
        <w:rPr>
          <w:sz w:val="24"/>
          <w:szCs w:val="24"/>
        </w:rPr>
        <w:t>);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7B04B7">
        <w:rPr>
          <w:sz w:val="24"/>
          <w:szCs w:val="24"/>
        </w:rPr>
        <w:t>«Методика применения сметных норм», утвержденная приказом Министерства строительства и жилищно-коммунального хозяйства Российской Федерации от 14 июля 2022 г №571/пр;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- «Методика по разработке и применению накладных расходов при определении сметной стоимости строительства, реконструкции, капитального ремонта, сноса объектов капитального строительства», Приказ Минстроя России №812/пр от 21.12.2020 г (</w:t>
      </w:r>
      <w:r w:rsidRPr="00EE02DE">
        <w:rPr>
          <w:sz w:val="24"/>
          <w:szCs w:val="24"/>
        </w:rPr>
        <w:t>в ред. Приказов Минстроя России от 02.09.2021 N 636/пр,</w:t>
      </w:r>
      <w:r>
        <w:rPr>
          <w:sz w:val="24"/>
          <w:szCs w:val="24"/>
        </w:rPr>
        <w:t xml:space="preserve"> </w:t>
      </w:r>
      <w:r w:rsidRPr="00EE02DE">
        <w:rPr>
          <w:sz w:val="24"/>
          <w:szCs w:val="24"/>
        </w:rPr>
        <w:t>от 26.07.2022 N 611/пр</w:t>
      </w:r>
      <w:r w:rsidRPr="007B04B7">
        <w:rPr>
          <w:sz w:val="24"/>
          <w:szCs w:val="24"/>
        </w:rPr>
        <w:t>);</w:t>
      </w:r>
    </w:p>
    <w:p w:rsidR="001D7B8C" w:rsidRPr="007B04B7" w:rsidRDefault="001D7B8C" w:rsidP="00841F41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- «Методика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строительства», Приказ Минстроя России №774/пр от 11.12.2020 г (</w:t>
      </w:r>
      <w:r w:rsidRPr="00EE02DE">
        <w:rPr>
          <w:sz w:val="24"/>
          <w:szCs w:val="24"/>
        </w:rPr>
        <w:t>в ред. Приказа Минстроя России от 22.04.2022 N 317/пр</w:t>
      </w:r>
      <w:r w:rsidRPr="007B04B7">
        <w:rPr>
          <w:sz w:val="24"/>
          <w:szCs w:val="24"/>
        </w:rPr>
        <w:t>);</w:t>
      </w:r>
    </w:p>
    <w:p w:rsidR="001D7B8C" w:rsidRPr="007B04B7" w:rsidRDefault="001D7B8C" w:rsidP="00841F41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- «Методика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строительства», утвержденная приказом Министерства строительства и жилищно-коммунального хозяйства Российской Федерации от 19 июня 2020 г. N 332/пр (</w:t>
      </w:r>
      <w:r w:rsidRPr="00EE02DE">
        <w:rPr>
          <w:sz w:val="24"/>
          <w:szCs w:val="24"/>
        </w:rPr>
        <w:t>в ред. Приказов Минстроя России от 21.09.2023 N 683/пр,</w:t>
      </w:r>
      <w:r>
        <w:rPr>
          <w:sz w:val="24"/>
          <w:szCs w:val="24"/>
        </w:rPr>
        <w:t xml:space="preserve"> </w:t>
      </w:r>
      <w:r w:rsidRPr="00EE02DE">
        <w:rPr>
          <w:sz w:val="24"/>
          <w:szCs w:val="24"/>
        </w:rPr>
        <w:t>от 13.08.2024 N 534/пр</w:t>
      </w:r>
      <w:r w:rsidRPr="007B04B7">
        <w:rPr>
          <w:sz w:val="24"/>
          <w:szCs w:val="24"/>
        </w:rPr>
        <w:t>);</w:t>
      </w:r>
    </w:p>
    <w:p w:rsidR="00841F41" w:rsidRPr="00C61510" w:rsidRDefault="00841F41" w:rsidP="00841F41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D7B8C">
        <w:rPr>
          <w:sz w:val="24"/>
          <w:szCs w:val="24"/>
        </w:rPr>
        <w:t xml:space="preserve"> </w:t>
      </w:r>
      <w:r w:rsidR="001D7B8C" w:rsidRPr="007B04B7">
        <w:rPr>
          <w:sz w:val="24"/>
          <w:szCs w:val="24"/>
        </w:rPr>
        <w:t>«Методика определения дополнительных затрат при производстве работ в зимнее время», утвержденная приказом Министерства строительства и жилищно-коммунального хозяйства Российской Федерации от 25 мая 2021 г. N 325/пр</w:t>
      </w:r>
      <w:bookmarkStart w:id="2" w:name="_Hlk209701476"/>
      <w:r w:rsidRPr="00C61510">
        <w:rPr>
          <w:sz w:val="24"/>
          <w:szCs w:val="24"/>
        </w:rPr>
        <w:t>(</w:t>
      </w:r>
      <w:r w:rsidRPr="00D51F33">
        <w:rPr>
          <w:sz w:val="24"/>
          <w:szCs w:val="24"/>
        </w:rPr>
        <w:t>в ред. Приказ</w:t>
      </w:r>
      <w:r>
        <w:rPr>
          <w:sz w:val="24"/>
          <w:szCs w:val="24"/>
        </w:rPr>
        <w:t xml:space="preserve">а </w:t>
      </w:r>
      <w:r w:rsidRPr="00D51F33">
        <w:rPr>
          <w:sz w:val="24"/>
          <w:szCs w:val="24"/>
        </w:rPr>
        <w:t xml:space="preserve">Минстроя России </w:t>
      </w:r>
      <w:r>
        <w:rPr>
          <w:sz w:val="24"/>
          <w:szCs w:val="24"/>
        </w:rPr>
        <w:t>от 21 марта 2025 г. N 170/пр)</w:t>
      </w:r>
      <w:r w:rsidRPr="00C61510">
        <w:rPr>
          <w:sz w:val="24"/>
          <w:szCs w:val="24"/>
        </w:rPr>
        <w:t>;</w:t>
      </w:r>
    </w:p>
    <w:bookmarkEnd w:id="2"/>
    <w:p w:rsidR="001D7B8C" w:rsidRPr="007B04B7" w:rsidRDefault="00841F41" w:rsidP="00841F41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D7B8C" w:rsidRPr="007B04B7">
        <w:rPr>
          <w:sz w:val="24"/>
          <w:szCs w:val="24"/>
        </w:rPr>
        <w:t>Сметно-нормативная база в редакции 2022 года, утвержденная Приказом Министерства строительства и жилищно-коммунального хозяйства Российской Федерации от 30 декабря 2021 г. N 1046/пр с актуальными дополнениями, федеральные сметные цены на материалы, изделия, конструкции и оборудования, применяемые в строительстве, федеральные сметные цены на эксплуатацию машин и механизмов, на перевозку грузов для строительства, размещенные в федеральной государственной информационной системе ценообразования в строительстве (ФГИС ЦС):  https://fgiscs.minstroyrf.ru/;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 xml:space="preserve">При применении нормативных документов в области сметного нормирования необходимо дополнительно руководствоваться разъяснениями ФАУ «Федеральный центр ценообразования в строительстве и промышленности строительных материалов» и Министерства строительства и жилищно-коммунального хозяйства РФ (письма, приказы, </w:t>
      </w:r>
      <w:r w:rsidRPr="007B04B7">
        <w:rPr>
          <w:sz w:val="24"/>
          <w:szCs w:val="24"/>
        </w:rPr>
        <w:lastRenderedPageBreak/>
        <w:t>постановления).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11.2. </w:t>
      </w:r>
      <w:r w:rsidRPr="007B04B7">
        <w:rPr>
          <w:sz w:val="24"/>
          <w:szCs w:val="24"/>
        </w:rPr>
        <w:t xml:space="preserve">В целях формирования предложения предмета торгов по форме «твердой» цены Участнику закупки необходимо определить цену предложения с помощью расчетов (сметной документации, расчетов, калькуляций издержек Участника закупки). 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11.3. </w:t>
      </w:r>
      <w:r w:rsidRPr="007B04B7">
        <w:rPr>
          <w:sz w:val="24"/>
          <w:szCs w:val="24"/>
        </w:rPr>
        <w:t>Указанные расчеты должны включать все реально возможные издержки при реализации предмета торгов и строго соответствовать проектной документации, установленным срокам и календарному графику строительства и другим показателям технической части закупочной документации.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11.4. </w:t>
      </w:r>
      <w:r w:rsidRPr="007B04B7">
        <w:rPr>
          <w:sz w:val="24"/>
          <w:szCs w:val="24"/>
        </w:rPr>
        <w:t>При обосновании Участника закупки своего предложения по форме «твердой» цены её величину необходимо рассчитывать в строгой увязке со сроками строительства, планируемым распределением объемов работ по этапам (кварталам и месяцам), определенных в проектной документации.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11.5. </w:t>
      </w:r>
      <w:r w:rsidRPr="007B04B7">
        <w:rPr>
          <w:sz w:val="24"/>
          <w:szCs w:val="24"/>
        </w:rPr>
        <w:t>Участник закупки в составе своего предложения предмета торгов должен указать предполагаемую им цену договора с указанием стоимости этапов выполнения работ.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11.6. </w:t>
      </w:r>
      <w:r w:rsidRPr="007B04B7">
        <w:rPr>
          <w:sz w:val="24"/>
          <w:szCs w:val="24"/>
        </w:rPr>
        <w:t>Применение Участником закупки в расчетах коэффициентов, не регламентированных нормативными документами, (например, договорного понижающего коэффициента) недопустимо.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11.7. </w:t>
      </w:r>
      <w:r w:rsidRPr="007B04B7">
        <w:rPr>
          <w:sz w:val="24"/>
          <w:szCs w:val="24"/>
        </w:rPr>
        <w:t>Документами, обосновывающим цену договора для участия в проведении переговоров или проведении торгов, является сметная документация.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11.8. </w:t>
      </w:r>
      <w:r w:rsidRPr="007B04B7">
        <w:rPr>
          <w:sz w:val="24"/>
          <w:szCs w:val="24"/>
        </w:rPr>
        <w:t xml:space="preserve">Сметная документация, а именно, сводка затрат, сводный сметный расчет стоимости строительства, объектный сметный расчет, локальный сметный расчет, входящих в пусковой комплекс, оформляется по рекомендуемым Минстроем РФ формам, согласно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далее «Методики», Приложения № 2 – 7. 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11.9. </w:t>
      </w:r>
      <w:r w:rsidRPr="007B04B7">
        <w:rPr>
          <w:sz w:val="24"/>
          <w:szCs w:val="24"/>
        </w:rPr>
        <w:t>Сметные расчеты на отдельные виды затрат, необходимые для определения сметного лимита, если эти виды затрат не учтены в сметных нормативах, составляются аналогично составлению локальных сметных расчетов. При этом оформляются по образцу локальных сметных расчетов.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11.10. </w:t>
      </w:r>
      <w:r w:rsidRPr="007B04B7">
        <w:rPr>
          <w:sz w:val="24"/>
          <w:szCs w:val="24"/>
        </w:rPr>
        <w:t xml:space="preserve">Сметная документация по объектам капитального строительства (реконструкции) должна разрабатываться с использованием сметно-нормативной базы в редакции 2022 года (ГЭСН), в текущем уровне цен, действующих на дату проведения переговоров или объявления торгов, ресурсно-индексным способом, с применением индексов по группам однородных строительных ресурсов для субъектов РФ, рекомендуемых Министерством строительства и жилищно-коммунального хозяйства РФ, публикуемым ежеквартально. 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11.11. </w:t>
      </w:r>
      <w:r w:rsidRPr="007B04B7">
        <w:rPr>
          <w:sz w:val="24"/>
          <w:szCs w:val="24"/>
        </w:rPr>
        <w:t>Результаты вычислений и итоговые данные в сметной документации необходимо привести следующим образом: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- в локальных сметах построчные и итоговые цифры определяются в рублях и округляются до целых копеек;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- в объектных сметах итоговые цифры из локальных смет показываются в тысячах рублях (в текущем уровне цен) с округлением до пяти знаков после запятой;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- в сводных сметных расчетах стоимости строительства (сводках затрат) итоговые суммы из объектных смет показываются в тысячах рублей с округлением до пяти знаков после запятой.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Аналогично приводятся результаты вычислений и итоговые данные в расчетах стоимости строительства.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11.12. </w:t>
      </w:r>
      <w:r w:rsidRPr="007B04B7">
        <w:rPr>
          <w:sz w:val="24"/>
          <w:szCs w:val="24"/>
        </w:rPr>
        <w:t>В сводный сметный расчет стоимости строительства, учитывая виды работ и затрат, допустимо включать следующие Главы, в том случае, если часть работ и затрат не возлагает на себя Заказчик: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lastRenderedPageBreak/>
        <w:t>Глава 1. Подготовка территории строительства, реконструкции, капитального ремонта.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Глава 2. Основные объекты строительства, реконструкции, капитального ремонта.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Глава 3. Объекты подсобного и обслуживающего назначения.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Глава 4. Объекты энергетического хозяйства.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Глава 5. Объекты транспортного хозяйства и связи.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Глава 6. Наружные сети и сооружения водоснабжения, водоотведения, теплоснабжения и газоснабжения.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Глава 7. Благоустройство и озеленение территории.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Глава 8. Временные здания и сооружения.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Глава 9. Прочие работы и затраты.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11.13. В главу 1 «Подготовка территории строительства, реконструкции, капитального ремонта» сводного сметного расчета включаются затраты, связанные с оформлением земельного участка, с созданием геодезической разбивочной основы для строительства и освоением территории строительства, произведенных на момент подготовки проектной документации и (или) планируемых к осуществлению в период строительства. Перечень данных работ и затрат, включаемых в главу 1 сводного сметного расчета, приведен в Приложении № 9 к «Методике».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11.14. В главу 2 «Основные объекты строительства, реконструкции, капитального ремонта» сводного сметного расчета включается сметная стоимость строительства объектов капитального строительства, являющихся основными для объекта строительства.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11.15. В главах 3-7 сводного сметного расчета стоимости строительства включаются объекты, перечень которых соответствует наименованиям глав.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11.16. В главу 8 «Временные здания и сооружения» сводного сметного расчета включаются затраты на устройство и ликвидацию титульных временных зданий и сооружений. Перечень затрат, относящихся к титульным временным зданиям и сооружениям, включаемым в главу 8 сводного сметного расчета, приведен в сметных нормативах, сведения о которых включены в федеральный реестр сметных нормативов. Рекомендуемый перечень работ и затрат, относящихся к титульным временным зданиям и сооружениям, приведен в «Методике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строительства», утвержденной приказом Министерства строительства и жилищно-коммунального хозяйства Российской Федерации от 19 июня 2020 г. N 332/пр.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Размер средств, предназначенных для возведения титульных зданий и сооружений, должен быть определен по норме в соответствии с приложением №1 к «Методике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строительства». Необходимый набор титульных временных зданий и сооружений отражается в проекте организации строительства (ПОС).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11.17. В главу 9 «Прочие работы и затраты» сводного сметного расчета включается сметная стоимость прочих работ и затрат, не учитываемых в других главах сводного сметного расчета. Рекомендуемый перечень работ и затрат, учитываемых в главе 9 сводного сметного расчета стоимости, приведен в Приложении № 9 к «Методике».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11.17.1 Дополнительные затраты при производстве работ в зимнее время.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Принимаются по среднегодовой норме в зависимости от температурной зоны согласно «Методике определения дополнительных затрат при производстве работ в зимнее время», в процентах от сметной стоимости СМР по итогу Глав 1-8 сводного сметного расчета стоимости строительства.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 xml:space="preserve">При составлении сметной документации на объекты капитального строительства, строительство которых предусматривается осуществлять только в летний период нормы </w:t>
      </w:r>
      <w:r w:rsidRPr="007B04B7">
        <w:rPr>
          <w:sz w:val="24"/>
          <w:szCs w:val="24"/>
        </w:rPr>
        <w:lastRenderedPageBreak/>
        <w:t>дополнительных затрат при производстве строительно-монтажных работ в зимнее время не применяются.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11.17.2 Затраты на содержание действующих постоянных автомобильных дорог и восстановление их после окончания строительства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Определяются локальной сметой (локальным сметным расчетом) на основе проекта организации строительства (ПОС) в соответствии с проектными объемами работ по расценкам сборника ГЭСН 27, раздел 12 «Автомобильные дороги».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11.17.3 Затраты по перевозке автомобильным транспортом работников строительных или монтажных организаций, или компенсация расходов по организации специальных маршрутов городского пассажирского транспорта определяются расчетами на основе проекта организации строительства (ПОС) с учетом обосновывающих данных транспортных предприятий.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11.17.4 Затраты, связанные с командированием рабочих для выполнения строительных, монтажных и специальных строительных работ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 xml:space="preserve">Определяются расчетами на основании проекта организации строительства (ПОС) и могут быть включены в стоимость объекта в следующем размере: 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а) расходы по найму жилого помещения-550 рублей в сутки;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б) расходы на выплату суточных- в размере 100 рублей за каждый день нахождения в служебные командировки.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 xml:space="preserve">Если перевозка работников осуществляется собственным или арендованным транспортом строительной организации, затраты на проезд в командировочные расходы не включаются, а учитываются в стоимости работ, согласно п. 11.17.3. 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11.17.5 Затраты на проведение пусконаладочных работ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В Главу 9 сводного сметного расчета включаются затраты на проведение пусконаладочных работ «вхолостую», как расходы капитального характера.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Сметная стоимость пусконаладочных работ «вхолостую» определяется на основании локальных смет (локальных сметных расчетов), составленных проектной или пусконаладочной организацией и учитывается в главе 9 «Прочие работы и затраты» (графы 7 и 8) сводного сметного расчета стоимости строительства.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 xml:space="preserve">Затраты на пусконаладочные работы «под нагрузкой», как расходы некапитального характера, относятся по объектам производственного назначения к основной деятельности эксплуатирующей организации (предприятия) с включением в себестоимость продукции, в сметную стоимость строительства не входят. 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При отнесении затрат на выполнение пусконаладочных работ «вхолостую» и «под нагрузкой» необходимо руководствоваться структурой полного комплекса пусконаладочных работ согласно Приложению № 8 к «Методике».</w:t>
      </w:r>
    </w:p>
    <w:p w:rsidR="001D7B8C" w:rsidRPr="007B04B7" w:rsidRDefault="00D25451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11.18. </w:t>
      </w:r>
      <w:r w:rsidR="001D7B8C" w:rsidRPr="007B04B7">
        <w:rPr>
          <w:sz w:val="24"/>
          <w:szCs w:val="24"/>
        </w:rPr>
        <w:t>В сводный сметный расчет стоимости строительства включается резерв средств на непредвиденные работы и затраты, предназначенный для возмещения стоимости работ и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по объектам (видам работ), предусмотренным в утвержденном проекте.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Резерв средств на непредвиденные работы и затраты определяется от итога Глав 1 – 12 сводного сметного расчета стоимости строительства в размере: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- не более 2% для объектов капитального строительства непроизводственного назначения;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- не более 3% для объектов капитального строительства производственного назначения, линейных объектов.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 xml:space="preserve"> показывается отдельной строкой с распределением по графам 4-8 сводного сметного расчета стоимости строительства.</w:t>
      </w:r>
    </w:p>
    <w:p w:rsidR="001D7B8C" w:rsidRPr="007B04B7" w:rsidRDefault="00D25451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11.19. </w:t>
      </w:r>
      <w:r w:rsidR="001D7B8C" w:rsidRPr="007B04B7">
        <w:rPr>
          <w:sz w:val="24"/>
          <w:szCs w:val="24"/>
        </w:rPr>
        <w:t>За итогом сводного сметного расчета приводится сумма налога на добавленную стоимость, принимаемого в размере, установленном законодательством Российской Федерации.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Расчет суммы налога на добавленную стоимость выполняется от итогов глав 1-12 сводного сметного расчета с учетом резерва средств на непредвиденные работы и затраты, за исключением стоимости работ и услуг, не подлежащих налогообложению в соответствии со статьей 149 Налогового кодекса Российской Федерации (Собрание законодательства Российской Федерации, 2000, № 32, ст. 3340;2020, № 31, ст.5024).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Полученная сумма налога на добавленную стоимость показывается отдельной строкой с распределением по графам 4-8.</w:t>
      </w:r>
    </w:p>
    <w:p w:rsidR="001D7B8C" w:rsidRPr="007B04B7" w:rsidRDefault="00D25451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11.20. </w:t>
      </w:r>
      <w:r w:rsidR="001D7B8C" w:rsidRPr="007B04B7">
        <w:rPr>
          <w:sz w:val="24"/>
          <w:szCs w:val="24"/>
        </w:rPr>
        <w:t>В сводный сметный расчет включаются отдельными строками итоги по всем объектным сметам без сумм на покрытие лимитированных затрат, а также сметным расчетам на отдельные виды затрат. В позициях сводного сметного расчета стоимости строительства предприятий, зданий и сооружений указывается ссылка на номер указанных сметных документов. Сметная стоимость каждого объекта, предусмотренного проектом, распределяется по графам, обозначающим сметную стоимость «строительных (ремонтно-строительных, ремонтно-реставрационных) работ», «монтажных работ», «оборудования», «прочих затрат» и «всего».</w:t>
      </w:r>
    </w:p>
    <w:p w:rsidR="001D7B8C" w:rsidRPr="007B04B7" w:rsidRDefault="00D25451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11.21. </w:t>
      </w:r>
      <w:r w:rsidR="001D7B8C" w:rsidRPr="007B04B7">
        <w:rPr>
          <w:sz w:val="24"/>
          <w:szCs w:val="24"/>
        </w:rPr>
        <w:t>Объектные сметы необходимо составлять на объекты в целом путем суммирования данных локальных смет с группировкой работ и затрат по соответствующим графам сметной стоимости «строительных (ремонтно-строительных, ремонтно-реставрационных) работ», «монтажных работ», «оборудования», «прочих затрат».</w:t>
      </w:r>
    </w:p>
    <w:p w:rsidR="001D7B8C" w:rsidRPr="007B04B7" w:rsidRDefault="00D25451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11.22. </w:t>
      </w:r>
      <w:r w:rsidR="001D7B8C" w:rsidRPr="007B04B7">
        <w:rPr>
          <w:sz w:val="24"/>
          <w:szCs w:val="24"/>
        </w:rPr>
        <w:t>В локальных сметах производится группировка данных в разделы по отдельным конструктивным элементам здания (сооружения), видам работ и устройств в соответствии с технологической последовательностью работ и учетом специфических особенностей отдельных видов строительства.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При составлении локальных смет используются расценки из соответствующих сборников согласно требованиям п.11.1., при этом в каждой позиции локальной сметы указывается шифр нормы, состоящий из номера сборника (два знака), номера раздела (два знака), порядкового номера таблицы в данном разделе (три знака) и порядкового номера нормы в данной таблице (один - два знака).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 xml:space="preserve">При составлении локальных смет учитываются условия производства работ и усложняющие факторы в соответствии с Приложением №10 «Методики». 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Применение в локальных сметах коэффициентов, учитывающих условия производства работ и усложняющие факторы, должны быть обоснованы проектом организации строительства (ПОС).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При ссылках в локальных сметах (локальных сметных расчетах) на техническую часть или другие нормативные документы в графе 2 после шифра сметной нормы в локальных сметах (локальных сметных расчетах) указывается шифр коэффициента, содержащий ссылку на положение сметных нормативов и (или) пункты разделов сборников сметных норм – в случае применения коэффициентов, учитывающих усложняющие факторы и (или) условия производства работ, а также иных коэффициентов или доплат к сметной стоимости.</w:t>
      </w:r>
    </w:p>
    <w:p w:rsidR="001D7B8C" w:rsidRPr="007B04B7" w:rsidRDefault="00D25451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11.23. </w:t>
      </w:r>
      <w:r w:rsidR="001D7B8C" w:rsidRPr="007B04B7">
        <w:rPr>
          <w:sz w:val="24"/>
          <w:szCs w:val="24"/>
        </w:rPr>
        <w:t>Стоимость материальных ресурсов и оборудования определять с использованием текущих сметных цен, размещенных во ФГИС ЦС, при отсутствии данных – применять сборник «Федеральные сметные цены на материалы, изделия, конструкции и оборудование, применяемые в строительстве» (ФСБЦ-2022) в базисном уровне цен на 01.01.2022 с применением индексов по однородным группам строительных ресурсов.</w:t>
      </w:r>
    </w:p>
    <w:p w:rsidR="001D7B8C" w:rsidRPr="007B04B7" w:rsidRDefault="00D25451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11.24. </w:t>
      </w:r>
      <w:r w:rsidR="001D7B8C" w:rsidRPr="007B04B7">
        <w:rPr>
          <w:sz w:val="24"/>
          <w:szCs w:val="24"/>
        </w:rPr>
        <w:t>При отсутствии во федеральной государственной информационной системе ценообразования в строительстве данных о сметных ценах в текущем уровне цен на отдельные материалы, изделия, конструкции (далее – материальные ресурсы)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(далее - конъюнктурный анализ).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lastRenderedPageBreak/>
        <w:t>Результаты конъюнктурного анализа оформляются в соответствии с п.13-24 «Методики» по рекомендуемой формой, приведенной в Приложении № 1 «Методики».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Заготовительно-складские расходы приняты в процентах от стоимости материалов, в том числе: по строительным материалам, изделиям и конструкциям (за исключением металлоконструкций) - 2%; по металлическим строительным конструкциям - 0,75% (если данные расходы не учтены непосредственно в отпускной цене).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Расчет затрат на перевозку материалов, изделий и конструкций автомобильным транспортом рекомендуется выполнять на основании проектных данных о массе используемых при выполнении строительно-монтажных (ремонтно-строительных) работ материалов, изделий</w:t>
      </w:r>
      <w:r>
        <w:rPr>
          <w:sz w:val="24"/>
          <w:szCs w:val="24"/>
        </w:rPr>
        <w:t>,</w:t>
      </w:r>
      <w:r w:rsidRPr="007B04B7">
        <w:rPr>
          <w:sz w:val="24"/>
          <w:szCs w:val="24"/>
        </w:rPr>
        <w:t xml:space="preserve"> конструкций и сметных цен на перевозку грузов автомобильным транспортом дифференцированных по классам грузов и типам перевозок, приведенных в федеральной государственной информационной системе ценообразования в строительстве (ФГИС ЦС).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 xml:space="preserve">Фактическая стоимость материалов, изделий и конструкций с учетом всех расходов не должна быть выше среднерыночной стоимости. 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Прайс-лист, коммерческое предложение стоимости материала должно быть предоставлено на адрес филиала «Кировэнерго».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11.25. При проведении реконструкции и технического перевооружения действующих объектов потребность в оборудовании может удовлетворяться за счет пригодного для эксплуатации демонтированного оборудования.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Транспортные расходы по оборудованию принимать в размере не более 3% от цены по прайс-листу компании-поставщика (организации-производителя продукции). При этом учитывать особенности определения затрат на провоз тяжеловесных грузов.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Заготовительно-складские расходы принимаются в размере 1,2% от стоимости оборудования.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К стоимости оборудования могут относиться затраты на шеф-монтаж, доизготовление и предмонтажная ревизия оборудования, а также проектирование индивидуального оборудования, изготовление специальной оснастки для монтажа оборудования.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Стоимость шефмонтажа определяется соответствующими расценками или расчетом и учитывает все расходы, связанные с его проведением.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Стоимость доизготовления и предмонтажной ревизии оборудования, а также проектирования индивидуального оборудования, изготовления специальной оснастки для монтажа оборудования определяется сметным расчетом.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 xml:space="preserve">Фактическая стоимость оборудования с учетом всех расходов не должна быть выше среднерыночной стоимости. 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Прайс-лист, коммерческое предложение стоимости оборудования должно быть предоставлено на адрес филиала «Кировэнерго».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11.26. Сметные цены на железнодорожные перевозки определяются на основании действующей системы тарифов на эти перевозки, приведенных в тарифном руководстве Министерства путей сообщения РФ, а также системы индексов к указанным тарифам.</w:t>
      </w:r>
    </w:p>
    <w:p w:rsidR="001D7B8C" w:rsidRPr="0004578D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 xml:space="preserve">11.27. </w:t>
      </w:r>
      <w:r w:rsidRPr="0004578D">
        <w:rPr>
          <w:sz w:val="24"/>
          <w:szCs w:val="24"/>
        </w:rPr>
        <w:t>Сметные цены на водные (речные, морские) перевозки определяются на основании действующих тарифов на перевозки грузов и буксировку водным (речным, морским) транспортом, определенными соответствующими пароходствами.</w:t>
      </w:r>
    </w:p>
    <w:p w:rsidR="001D7B8C" w:rsidRPr="0004578D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04578D">
        <w:rPr>
          <w:sz w:val="24"/>
          <w:szCs w:val="24"/>
        </w:rPr>
        <w:t>11.28. Для приемки выполненных подрядных строительно-монтажных и пусконаладочных работ производственного, жилищного, гражданского и других назначений применяется Акт о приемке выполненных работ по форме КС-2 в соответствии с Постановлением Государственного комитета РФ по статистике от 11.11.1999 года №100.</w:t>
      </w:r>
    </w:p>
    <w:p w:rsidR="001D7B8C" w:rsidRPr="0004578D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04578D">
        <w:rPr>
          <w:sz w:val="24"/>
          <w:szCs w:val="24"/>
        </w:rPr>
        <w:t xml:space="preserve">11.29. Для расчетов с Заказчиком за выполненные подрядные строительно-монтажные и пусконаладочные работы производственного, жилищного, гражданского и других назначений применяется Справка о стоимости выполненных работ и затрат по форме КС-3 в соответствии с </w:t>
      </w:r>
      <w:r w:rsidRPr="0004578D">
        <w:rPr>
          <w:sz w:val="24"/>
          <w:szCs w:val="24"/>
        </w:rPr>
        <w:lastRenderedPageBreak/>
        <w:t xml:space="preserve">Постановлением Государственного комитета РФ по статистике от 11.11.1999 года №100. </w:t>
      </w:r>
    </w:p>
    <w:p w:rsidR="001D7B8C" w:rsidRPr="0004578D" w:rsidRDefault="001D7B8C" w:rsidP="001D7B8C">
      <w:pPr>
        <w:ind w:firstLine="709"/>
        <w:jc w:val="both"/>
        <w:rPr>
          <w:sz w:val="24"/>
          <w:szCs w:val="24"/>
        </w:rPr>
      </w:pPr>
      <w:r w:rsidRPr="0004578D">
        <w:rPr>
          <w:sz w:val="24"/>
          <w:szCs w:val="24"/>
        </w:rPr>
        <w:t>В графе 4 стоимость работ и затрат указывается нарастающим итогом с начала выполнения работ, включая отчетный период.</w:t>
      </w:r>
    </w:p>
    <w:p w:rsidR="001D7B8C" w:rsidRPr="0004578D" w:rsidRDefault="001D7B8C" w:rsidP="001D7B8C">
      <w:pPr>
        <w:ind w:firstLine="709"/>
        <w:jc w:val="both"/>
        <w:rPr>
          <w:sz w:val="24"/>
          <w:szCs w:val="24"/>
        </w:rPr>
      </w:pPr>
      <w:r w:rsidRPr="0004578D">
        <w:rPr>
          <w:sz w:val="24"/>
          <w:szCs w:val="24"/>
        </w:rPr>
        <w:t>В графе 5 стоимость работ и затрат указывается нарастающим итогом с начала года, включая отчетный период.</w:t>
      </w:r>
    </w:p>
    <w:p w:rsidR="001D7B8C" w:rsidRPr="0004578D" w:rsidRDefault="001D7B8C" w:rsidP="001D7B8C">
      <w:pPr>
        <w:ind w:firstLine="709"/>
        <w:jc w:val="both"/>
        <w:rPr>
          <w:sz w:val="24"/>
          <w:szCs w:val="24"/>
        </w:rPr>
      </w:pPr>
      <w:r w:rsidRPr="0004578D">
        <w:rPr>
          <w:sz w:val="24"/>
          <w:szCs w:val="24"/>
        </w:rPr>
        <w:t>В графе 6 выделяются данные за отчетный период.</w:t>
      </w:r>
    </w:p>
    <w:p w:rsidR="001D7B8C" w:rsidRPr="0004578D" w:rsidRDefault="001D7B8C" w:rsidP="001D7B8C">
      <w:pPr>
        <w:ind w:firstLine="709"/>
        <w:jc w:val="both"/>
        <w:rPr>
          <w:sz w:val="24"/>
          <w:szCs w:val="24"/>
        </w:rPr>
      </w:pPr>
      <w:r w:rsidRPr="0004578D">
        <w:rPr>
          <w:sz w:val="24"/>
          <w:szCs w:val="24"/>
        </w:rPr>
        <w:t>По строке «Итого» отражается итоговая сумма работ и затрат без учета НДС.</w:t>
      </w:r>
    </w:p>
    <w:p w:rsidR="001D7B8C" w:rsidRPr="0004578D" w:rsidRDefault="001D7B8C" w:rsidP="001D7B8C">
      <w:pPr>
        <w:ind w:firstLine="709"/>
        <w:jc w:val="both"/>
        <w:rPr>
          <w:sz w:val="24"/>
          <w:szCs w:val="24"/>
        </w:rPr>
      </w:pPr>
      <w:r w:rsidRPr="0004578D">
        <w:rPr>
          <w:sz w:val="24"/>
          <w:szCs w:val="24"/>
        </w:rPr>
        <w:t>Отдельной строкой указывается сумма НДС.</w:t>
      </w:r>
    </w:p>
    <w:p w:rsidR="001D7B8C" w:rsidRPr="0004578D" w:rsidRDefault="001D7B8C" w:rsidP="001D7B8C">
      <w:pPr>
        <w:ind w:firstLine="709"/>
        <w:jc w:val="both"/>
        <w:rPr>
          <w:sz w:val="24"/>
          <w:szCs w:val="24"/>
        </w:rPr>
      </w:pPr>
      <w:r w:rsidRPr="0004578D">
        <w:rPr>
          <w:sz w:val="24"/>
          <w:szCs w:val="24"/>
        </w:rPr>
        <w:t>По строке «Всего» указывается стоимость выполненных работ и затрат с учетом НДС.</w:t>
      </w:r>
    </w:p>
    <w:p w:rsidR="001D7B8C" w:rsidRPr="0004578D" w:rsidRDefault="001D7B8C" w:rsidP="001D7B8C">
      <w:pPr>
        <w:ind w:firstLine="709"/>
        <w:jc w:val="both"/>
        <w:rPr>
          <w:sz w:val="24"/>
          <w:szCs w:val="24"/>
        </w:rPr>
      </w:pPr>
      <w:r w:rsidRPr="0004578D">
        <w:rPr>
          <w:sz w:val="24"/>
          <w:szCs w:val="24"/>
        </w:rPr>
        <w:t>11.30. Взаиморасчеты за выполненные работы осуществляются в порядке, предусмотренном договором подряда на выполнение строительно-монтажных, пусконаладочных, проектно-изыскательских работ в пределах договорной цены.</w:t>
      </w:r>
    </w:p>
    <w:p w:rsidR="001D7B8C" w:rsidRPr="0004578D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04578D">
        <w:rPr>
          <w:sz w:val="24"/>
          <w:szCs w:val="24"/>
        </w:rPr>
        <w:t xml:space="preserve">11.31. Включение в акты выполненных работ затрат на титульные временные здания и сооружения, командировочные расходы, перевозку рабочих допускается только при наличии подтверждающих документов и отражении в проекте организации строительства. </w:t>
      </w:r>
    </w:p>
    <w:p w:rsidR="001D7B8C" w:rsidRPr="0004578D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04578D">
        <w:rPr>
          <w:sz w:val="24"/>
          <w:szCs w:val="24"/>
        </w:rPr>
        <w:t xml:space="preserve">Подтверждающим документами для затрат на титульные временные здания и сооружения, в случае их передачи Заказчику, является акт приемки-передачи, в случае утилизации, акт приемки-передачи демонтированных материалов. </w:t>
      </w:r>
    </w:p>
    <w:p w:rsidR="001D7B8C" w:rsidRPr="0004578D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04578D">
        <w:rPr>
          <w:sz w:val="24"/>
          <w:szCs w:val="24"/>
        </w:rPr>
        <w:t>Подтверждающим документами для затрат на командировочные расходы являются:</w:t>
      </w:r>
    </w:p>
    <w:p w:rsidR="001D7B8C" w:rsidRPr="0004578D" w:rsidRDefault="001D7B8C" w:rsidP="001D7B8C">
      <w:pPr>
        <w:ind w:firstLine="709"/>
        <w:jc w:val="both"/>
        <w:rPr>
          <w:sz w:val="24"/>
          <w:szCs w:val="24"/>
        </w:rPr>
      </w:pPr>
      <w:r w:rsidRPr="0004578D">
        <w:rPr>
          <w:sz w:val="24"/>
          <w:szCs w:val="24"/>
        </w:rPr>
        <w:t xml:space="preserve">- копии приказа о направлении работника в командировку; </w:t>
      </w:r>
    </w:p>
    <w:p w:rsidR="001D7B8C" w:rsidRPr="0004578D" w:rsidRDefault="001D7B8C" w:rsidP="001D7B8C">
      <w:pPr>
        <w:ind w:firstLine="709"/>
        <w:jc w:val="both"/>
        <w:rPr>
          <w:sz w:val="24"/>
          <w:szCs w:val="24"/>
        </w:rPr>
      </w:pPr>
      <w:r w:rsidRPr="0004578D">
        <w:rPr>
          <w:sz w:val="24"/>
          <w:szCs w:val="24"/>
        </w:rPr>
        <w:t>- двухсторонний акт, подписанный Подрядчиком и представителем Заказчика, с указанием перечня командированного персонала Подрядчика, даты командировки и места производства работ;</w:t>
      </w:r>
    </w:p>
    <w:p w:rsidR="001D7B8C" w:rsidRPr="0004578D" w:rsidRDefault="001D7B8C" w:rsidP="001D7B8C">
      <w:pPr>
        <w:ind w:firstLine="709"/>
        <w:jc w:val="both"/>
        <w:rPr>
          <w:sz w:val="24"/>
          <w:szCs w:val="24"/>
        </w:rPr>
      </w:pPr>
      <w:r w:rsidRPr="0004578D">
        <w:rPr>
          <w:sz w:val="24"/>
          <w:szCs w:val="24"/>
        </w:rPr>
        <w:t>- документы о найме жилого помещения;</w:t>
      </w:r>
    </w:p>
    <w:p w:rsidR="001D7B8C" w:rsidRPr="0004578D" w:rsidRDefault="001D7B8C" w:rsidP="001D7B8C">
      <w:pPr>
        <w:ind w:firstLine="709"/>
        <w:jc w:val="both"/>
        <w:rPr>
          <w:sz w:val="24"/>
          <w:szCs w:val="24"/>
        </w:rPr>
      </w:pPr>
      <w:r w:rsidRPr="0004578D">
        <w:rPr>
          <w:sz w:val="24"/>
          <w:szCs w:val="24"/>
        </w:rPr>
        <w:t>- документы о фактических расходах по проезду.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04578D">
        <w:rPr>
          <w:sz w:val="24"/>
          <w:szCs w:val="24"/>
        </w:rPr>
        <w:t>Превышение лимита затрат на командировочные расходы при приемке актов выполненных работ в рамках исполнения договорных обязательств допустимо за счет непредвиденных работ и затрат, при</w:t>
      </w:r>
      <w:r w:rsidRPr="007B04B7">
        <w:rPr>
          <w:sz w:val="24"/>
          <w:szCs w:val="24"/>
        </w:rPr>
        <w:t xml:space="preserve"> предоставлении документов, подтверждающих фактически понесенные расходы, связанные со служебными командировками в следующем размере: 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а) расходы по найму жилого помещения - не более 550 рублей в сутки; (в случае отсутствия подтверждающих документов по найму жилого помещения, включаются затраты в размере 12 рублей в сутки)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б) расходы на выплату суточных - в размере не более 100 рулей за каждый день нахождения в служебной командировке.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Подтверждающим документами для затрат на перевозку рабочих являются:</w:t>
      </w:r>
    </w:p>
    <w:p w:rsidR="001D7B8C" w:rsidRPr="0004578D" w:rsidRDefault="001D7B8C" w:rsidP="001D7B8C">
      <w:pPr>
        <w:ind w:firstLine="709"/>
        <w:rPr>
          <w:sz w:val="24"/>
          <w:szCs w:val="24"/>
        </w:rPr>
      </w:pPr>
      <w:r w:rsidRPr="0004578D">
        <w:rPr>
          <w:sz w:val="24"/>
          <w:szCs w:val="24"/>
        </w:rPr>
        <w:t>- калькуляция стоимости машино-часа;</w:t>
      </w:r>
    </w:p>
    <w:p w:rsidR="001D7B8C" w:rsidRPr="0004578D" w:rsidRDefault="001D7B8C" w:rsidP="001D7B8C">
      <w:pPr>
        <w:ind w:firstLine="709"/>
        <w:rPr>
          <w:sz w:val="24"/>
          <w:szCs w:val="24"/>
        </w:rPr>
      </w:pPr>
      <w:r w:rsidRPr="0004578D">
        <w:rPr>
          <w:sz w:val="24"/>
          <w:szCs w:val="24"/>
        </w:rPr>
        <w:t>- копия путевого листа;</w:t>
      </w:r>
    </w:p>
    <w:p w:rsidR="001D7B8C" w:rsidRPr="0004578D" w:rsidRDefault="001D7B8C" w:rsidP="001D7B8C">
      <w:pPr>
        <w:ind w:firstLine="709"/>
        <w:rPr>
          <w:sz w:val="24"/>
          <w:szCs w:val="24"/>
        </w:rPr>
      </w:pPr>
      <w:r w:rsidRPr="0004578D">
        <w:rPr>
          <w:sz w:val="24"/>
          <w:szCs w:val="24"/>
        </w:rPr>
        <w:t>- двухсторонний акт, подписанный Подрядчиком и представителем Заказчика, с указанием даты перевозки, расстояния перевозки, количество отработанных машино-часов и используемого транспорта (марка, гос.номер).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11.32. С целью исключения двойного учета состава и объемов работ, завышения стоимости материалов   необходимо применять расценки в соответствии с техническими частями сборников ГЭСН.</w:t>
      </w:r>
    </w:p>
    <w:p w:rsidR="001D7B8C" w:rsidRPr="007B04B7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11.33. Расценки нормативной базы должны соответствовать условиям проведения работ, отраженным в   проекте организации строительства (ПОС).</w:t>
      </w:r>
    </w:p>
    <w:p w:rsidR="001D7B8C" w:rsidRDefault="001D7B8C" w:rsidP="001D7B8C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7B04B7">
        <w:rPr>
          <w:sz w:val="24"/>
          <w:szCs w:val="24"/>
        </w:rPr>
        <w:t>11.34. В проектно-сметной документации стоимость материалов и оборудования, неучтенных расценками, определяется по прайс-листам предприятий поставщиков и заводов изготовителей. В актах приемки выполненных работ стоимость материалов и оборудования должна быть учтена по фактической стоимости (не выше определенной в сметах) с указанием счетов-фактур.</w:t>
      </w:r>
    </w:p>
    <w:p w:rsidR="001D7B8C" w:rsidRPr="006D6BD6" w:rsidRDefault="001D7B8C" w:rsidP="001D7B8C">
      <w:pPr>
        <w:pStyle w:val="20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/>
          <w:szCs w:val="24"/>
        </w:rPr>
      </w:pPr>
      <w:r w:rsidRPr="006D6BD6">
        <w:rPr>
          <w:b/>
          <w:szCs w:val="24"/>
        </w:rPr>
        <w:t>Информация о порядке расчета планируемой стоимости закупки.</w:t>
      </w:r>
    </w:p>
    <w:p w:rsidR="00516330" w:rsidRPr="00A47EF6" w:rsidRDefault="00516330" w:rsidP="00516330">
      <w:pPr>
        <w:ind w:firstLine="567"/>
        <w:jc w:val="both"/>
        <w:rPr>
          <w:sz w:val="24"/>
          <w:szCs w:val="24"/>
        </w:rPr>
      </w:pPr>
      <w:r w:rsidRPr="00A47EF6">
        <w:rPr>
          <w:sz w:val="24"/>
          <w:szCs w:val="24"/>
        </w:rPr>
        <w:lastRenderedPageBreak/>
        <w:t>Сметы составлены в ФСНБ-2022 дополнение №17, утвержденной приказом Минстроя России № 91/пр от 17.02.2026г. с учетом фактических индексов (без НДС) пересчета сметной стоимости по группам однородных строительных ресурсов на 1 квартал 2026 г, утвержденных письмом Минстроя России от 25.02.2026 № 9859-ИФ/09.</w:t>
      </w:r>
    </w:p>
    <w:p w:rsidR="00516330" w:rsidRPr="00A47EF6" w:rsidRDefault="00516330" w:rsidP="00516330">
      <w:pPr>
        <w:ind w:firstLine="567"/>
        <w:jc w:val="both"/>
        <w:rPr>
          <w:sz w:val="24"/>
          <w:szCs w:val="24"/>
        </w:rPr>
      </w:pPr>
      <w:r w:rsidRPr="00A47EF6">
        <w:rPr>
          <w:sz w:val="24"/>
          <w:szCs w:val="24"/>
        </w:rPr>
        <w:t>Машины и механизмы: по информации, размещенной во ФГИС ЦС, при отсутствии – по сборникам ФСЭМ-2022, с использованием индексов пересчета по однородным группам ресурсов.</w:t>
      </w:r>
    </w:p>
    <w:p w:rsidR="00516330" w:rsidRPr="00A47EF6" w:rsidRDefault="00516330" w:rsidP="00516330">
      <w:pPr>
        <w:ind w:firstLine="567"/>
        <w:jc w:val="both"/>
        <w:rPr>
          <w:sz w:val="24"/>
          <w:szCs w:val="24"/>
        </w:rPr>
      </w:pPr>
      <w:r w:rsidRPr="00A47EF6">
        <w:rPr>
          <w:sz w:val="24"/>
          <w:szCs w:val="24"/>
        </w:rPr>
        <w:t>Материальные ресурсы и оборудование: по информации, размещенной во ФГИС ЦС, при отсутствии – по сборникам ФСБЦ-2022, с использованием индексов пересчета по однородным группам ресурсов, либо по прайс-листам фирм-изготовителей.</w:t>
      </w:r>
    </w:p>
    <w:p w:rsidR="00516330" w:rsidRPr="00A47EF6" w:rsidRDefault="00516330" w:rsidP="00516330">
      <w:pPr>
        <w:ind w:firstLine="567"/>
        <w:jc w:val="both"/>
        <w:rPr>
          <w:sz w:val="24"/>
          <w:szCs w:val="24"/>
        </w:rPr>
      </w:pPr>
      <w:r w:rsidRPr="00A47EF6">
        <w:rPr>
          <w:sz w:val="24"/>
          <w:szCs w:val="24"/>
        </w:rPr>
        <w:t>Цены на перевозку грузов и погрузочно-разгрузочные работы, в текущем уровне цен, размещённые во ФГИС ЦС.</w:t>
      </w:r>
    </w:p>
    <w:p w:rsidR="001D7B8C" w:rsidRDefault="00516330" w:rsidP="00516330">
      <w:pPr>
        <w:ind w:firstLine="567"/>
        <w:jc w:val="both"/>
        <w:rPr>
          <w:sz w:val="24"/>
          <w:szCs w:val="24"/>
        </w:rPr>
      </w:pPr>
      <w:r w:rsidRPr="00A47EF6">
        <w:rPr>
          <w:sz w:val="24"/>
          <w:szCs w:val="24"/>
        </w:rPr>
        <w:t>Расчет начальной (максимальной) цены договора по объектам инвестиционной программы, производится в соответствии с приказом ПАО «МРСК Центра» от 06.03.2020 №120-ЦА</w:t>
      </w:r>
      <w:r w:rsidR="001D7B8C" w:rsidRPr="00A47EF6">
        <w:rPr>
          <w:sz w:val="24"/>
          <w:szCs w:val="24"/>
        </w:rPr>
        <w:t>.</w:t>
      </w:r>
    </w:p>
    <w:p w:rsidR="000321A5" w:rsidRDefault="000321A5" w:rsidP="00516330">
      <w:pPr>
        <w:ind w:firstLine="567"/>
        <w:jc w:val="both"/>
        <w:rPr>
          <w:sz w:val="24"/>
          <w:szCs w:val="24"/>
        </w:rPr>
      </w:pPr>
    </w:p>
    <w:p w:rsidR="00F87313" w:rsidRPr="00F87313" w:rsidRDefault="00F87313" w:rsidP="001D7B8C">
      <w:pPr>
        <w:numPr>
          <w:ilvl w:val="0"/>
          <w:numId w:val="10"/>
        </w:numPr>
        <w:ind w:left="0" w:firstLine="709"/>
        <w:jc w:val="both"/>
        <w:rPr>
          <w:b/>
          <w:sz w:val="24"/>
          <w:szCs w:val="24"/>
        </w:rPr>
      </w:pPr>
      <w:r w:rsidRPr="00F87313">
        <w:rPr>
          <w:b/>
          <w:sz w:val="24"/>
          <w:szCs w:val="24"/>
        </w:rPr>
        <w:t>М</w:t>
      </w:r>
      <w:r w:rsidR="00570616">
        <w:rPr>
          <w:b/>
          <w:sz w:val="24"/>
          <w:szCs w:val="24"/>
        </w:rPr>
        <w:t>еры по предоставлению национального режима.</w:t>
      </w:r>
    </w:p>
    <w:p w:rsidR="008414E1" w:rsidRDefault="008414E1" w:rsidP="001D7B8C">
      <w:pPr>
        <w:ind w:firstLine="709"/>
        <w:jc w:val="both"/>
        <w:rPr>
          <w:sz w:val="24"/>
          <w:szCs w:val="24"/>
        </w:rPr>
      </w:pPr>
      <w:r w:rsidRPr="0042440C">
        <w:rPr>
          <w:sz w:val="24"/>
          <w:szCs w:val="24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</w:p>
    <w:p w:rsidR="00427D6B" w:rsidRPr="0042440C" w:rsidRDefault="00427D6B" w:rsidP="001D7B8C">
      <w:pPr>
        <w:ind w:firstLine="709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3722"/>
        <w:gridCol w:w="911"/>
        <w:gridCol w:w="718"/>
        <w:gridCol w:w="15"/>
        <w:gridCol w:w="1461"/>
        <w:gridCol w:w="2541"/>
      </w:tblGrid>
      <w:tr w:rsidR="008414E1" w:rsidRPr="00427D6B" w:rsidTr="008A0DC8">
        <w:trPr>
          <w:trHeight w:val="465"/>
          <w:jc w:val="center"/>
        </w:trPr>
        <w:tc>
          <w:tcPr>
            <w:tcW w:w="6137" w:type="dxa"/>
            <w:gridSpan w:val="5"/>
            <w:vAlign w:val="center"/>
          </w:tcPr>
          <w:p w:rsidR="008414E1" w:rsidRPr="00427D6B" w:rsidRDefault="008414E1" w:rsidP="00D85F5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02" w:type="dxa"/>
            <w:gridSpan w:val="2"/>
            <w:vAlign w:val="center"/>
          </w:tcPr>
          <w:p w:rsidR="008414E1" w:rsidRPr="00427D6B" w:rsidRDefault="008414E1" w:rsidP="00D85F5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27D6B">
              <w:rPr>
                <w:bCs/>
                <w:color w:val="000000"/>
                <w:sz w:val="24"/>
                <w:szCs w:val="24"/>
              </w:rPr>
              <w:t>Предоставление национального режима в соответствии с ПП 1875 от 23.12.2024</w:t>
            </w:r>
          </w:p>
        </w:tc>
      </w:tr>
      <w:tr w:rsidR="008414E1" w:rsidRPr="00427D6B" w:rsidTr="008A0DC8">
        <w:trPr>
          <w:trHeight w:val="465"/>
          <w:jc w:val="center"/>
        </w:trPr>
        <w:tc>
          <w:tcPr>
            <w:tcW w:w="771" w:type="dxa"/>
            <w:vAlign w:val="center"/>
          </w:tcPr>
          <w:p w:rsidR="008414E1" w:rsidRPr="00427D6B" w:rsidRDefault="008414E1" w:rsidP="00D85F5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27D6B">
              <w:rPr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22" w:type="dxa"/>
            <w:shd w:val="clear" w:color="auto" w:fill="auto"/>
            <w:vAlign w:val="center"/>
          </w:tcPr>
          <w:p w:rsidR="008414E1" w:rsidRPr="00427D6B" w:rsidRDefault="008414E1" w:rsidP="00D85F5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27D6B">
              <w:rPr>
                <w:bCs/>
                <w:color w:val="000000"/>
                <w:sz w:val="24"/>
                <w:szCs w:val="24"/>
              </w:rPr>
              <w:t xml:space="preserve">Наименование. По </w:t>
            </w:r>
            <w:r w:rsidRPr="00427D6B">
              <w:rPr>
                <w:bCs/>
                <w:sz w:val="24"/>
                <w:szCs w:val="24"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414E1" w:rsidRPr="00427D6B" w:rsidRDefault="008414E1" w:rsidP="00D85F5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27D6B">
              <w:rPr>
                <w:bCs/>
                <w:color w:val="000000"/>
                <w:sz w:val="24"/>
                <w:szCs w:val="24"/>
              </w:rPr>
              <w:t>ЕИ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8414E1" w:rsidRPr="00427D6B" w:rsidRDefault="008414E1" w:rsidP="00D85F5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27D6B">
              <w:rPr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476" w:type="dxa"/>
            <w:gridSpan w:val="2"/>
            <w:vAlign w:val="center"/>
          </w:tcPr>
          <w:p w:rsidR="008414E1" w:rsidRPr="00427D6B" w:rsidRDefault="008414E1" w:rsidP="00D85F5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27D6B">
              <w:rPr>
                <w:bCs/>
                <w:color w:val="000000"/>
                <w:sz w:val="24"/>
                <w:szCs w:val="24"/>
              </w:rPr>
              <w:t xml:space="preserve">ОКПД 2 </w:t>
            </w:r>
          </w:p>
        </w:tc>
        <w:tc>
          <w:tcPr>
            <w:tcW w:w="2541" w:type="dxa"/>
            <w:vAlign w:val="center"/>
          </w:tcPr>
          <w:p w:rsidR="008414E1" w:rsidRPr="00427D6B" w:rsidRDefault="008414E1" w:rsidP="00D85F5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27D6B">
              <w:rPr>
                <w:bCs/>
                <w:color w:val="000000"/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EA01DE" w:rsidRPr="00427D6B" w:rsidTr="008A0DC8">
        <w:trPr>
          <w:trHeight w:val="465"/>
          <w:jc w:val="center"/>
        </w:trPr>
        <w:tc>
          <w:tcPr>
            <w:tcW w:w="771" w:type="dxa"/>
            <w:vAlign w:val="center"/>
          </w:tcPr>
          <w:p w:rsidR="00EA01DE" w:rsidRPr="00427D6B" w:rsidRDefault="00EA01DE" w:rsidP="00EA01D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7D6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722" w:type="dxa"/>
            <w:shd w:val="clear" w:color="auto" w:fill="auto"/>
            <w:vAlign w:val="center"/>
          </w:tcPr>
          <w:p w:rsidR="00EA01DE" w:rsidRPr="00427D6B" w:rsidRDefault="0014398C" w:rsidP="00843DA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4398C">
              <w:rPr>
                <w:sz w:val="24"/>
                <w:szCs w:val="24"/>
              </w:rPr>
              <w:t>Реконструкция ВЛ 0,4 кВ К-215 с/о Ленок ВЛ 10 кВ ф.2 ПС 110 кВ Коминтерн в Слободском районе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EA01DE" w:rsidRPr="00427D6B" w:rsidRDefault="00EA01DE" w:rsidP="00EA01D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7D6B">
              <w:rPr>
                <w:bCs/>
                <w:color w:val="000000"/>
                <w:sz w:val="24"/>
                <w:szCs w:val="24"/>
              </w:rPr>
              <w:t>объект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EA01DE" w:rsidRPr="00427D6B" w:rsidRDefault="00EA01DE" w:rsidP="00EA01D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7D6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EA01DE" w:rsidRPr="00427D6B" w:rsidRDefault="00EA01DE" w:rsidP="00EA01D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27D6B">
              <w:rPr>
                <w:bCs/>
                <w:color w:val="000000"/>
                <w:sz w:val="24"/>
                <w:szCs w:val="24"/>
              </w:rPr>
              <w:t>42.22.22.1</w:t>
            </w:r>
            <w:r w:rsidR="00427D6B" w:rsidRPr="00427D6B">
              <w:rPr>
                <w:bCs/>
                <w:color w:val="000000"/>
                <w:sz w:val="24"/>
                <w:szCs w:val="24"/>
              </w:rPr>
              <w:t>1</w:t>
            </w:r>
            <w:r w:rsidRPr="00427D6B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541" w:type="dxa"/>
            <w:vAlign w:val="center"/>
          </w:tcPr>
          <w:p w:rsidR="00EA01DE" w:rsidRPr="00427D6B" w:rsidRDefault="00EA01DE" w:rsidP="00EA01DE">
            <w:pPr>
              <w:jc w:val="center"/>
              <w:rPr>
                <w:color w:val="000000"/>
                <w:sz w:val="24"/>
                <w:szCs w:val="24"/>
              </w:rPr>
            </w:pPr>
            <w:r w:rsidRPr="00427D6B">
              <w:rPr>
                <w:color w:val="000000"/>
                <w:sz w:val="24"/>
                <w:szCs w:val="24"/>
              </w:rPr>
              <w:t>Не применяется</w:t>
            </w:r>
          </w:p>
        </w:tc>
      </w:tr>
    </w:tbl>
    <w:p w:rsidR="008414E1" w:rsidRPr="00841F41" w:rsidRDefault="008414E1" w:rsidP="008414E1">
      <w:pPr>
        <w:pStyle w:val="aa"/>
        <w:widowControl w:val="0"/>
        <w:tabs>
          <w:tab w:val="left" w:pos="0"/>
          <w:tab w:val="left" w:pos="567"/>
        </w:tabs>
        <w:jc w:val="both"/>
        <w:rPr>
          <w:szCs w:val="24"/>
          <w:lang w:val="en-US"/>
        </w:rPr>
      </w:pPr>
    </w:p>
    <w:sectPr w:rsidR="008414E1" w:rsidRPr="00841F41" w:rsidSect="00681243">
      <w:pgSz w:w="11906" w:h="16838"/>
      <w:pgMar w:top="425" w:right="707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CEB" w:rsidRDefault="000D7CEB">
      <w:r>
        <w:separator/>
      </w:r>
    </w:p>
  </w:endnote>
  <w:endnote w:type="continuationSeparator" w:id="0">
    <w:p w:rsidR="000D7CEB" w:rsidRDefault="000D7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CEB" w:rsidRDefault="000D7CEB">
      <w:r>
        <w:separator/>
      </w:r>
    </w:p>
  </w:footnote>
  <w:footnote w:type="continuationSeparator" w:id="0">
    <w:p w:rsidR="000D7CEB" w:rsidRDefault="000D7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  <w:sz w:val="24"/>
        <w:szCs w:val="24"/>
      </w:rPr>
    </w:lvl>
  </w:abstractNum>
  <w:abstractNum w:abstractNumId="2" w15:restartNumberingAfterBreak="0">
    <w:nsid w:val="05054C62"/>
    <w:multiLevelType w:val="multilevel"/>
    <w:tmpl w:val="261A2752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917773F"/>
    <w:multiLevelType w:val="multilevel"/>
    <w:tmpl w:val="DFCE83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4" w15:restartNumberingAfterBreak="0">
    <w:nsid w:val="220A2491"/>
    <w:multiLevelType w:val="multilevel"/>
    <w:tmpl w:val="EA649C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4311D1C"/>
    <w:multiLevelType w:val="multilevel"/>
    <w:tmpl w:val="8D3A716A"/>
    <w:name w:val="WW8Num27"/>
    <w:lvl w:ilvl="0">
      <w:start w:val="12"/>
      <w:numFmt w:val="decimal"/>
      <w:lvlText w:val="%1."/>
      <w:lvlJc w:val="left"/>
      <w:pPr>
        <w:tabs>
          <w:tab w:val="num" w:pos="426"/>
        </w:tabs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30B53C77"/>
    <w:multiLevelType w:val="hybridMultilevel"/>
    <w:tmpl w:val="C924F2AC"/>
    <w:lvl w:ilvl="0" w:tplc="67E667BA">
      <w:start w:val="1"/>
      <w:numFmt w:val="bullet"/>
      <w:lvlText w:val="−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3854354"/>
    <w:multiLevelType w:val="hybridMultilevel"/>
    <w:tmpl w:val="6CE62066"/>
    <w:lvl w:ilvl="0" w:tplc="177EC3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5AE17B6"/>
    <w:multiLevelType w:val="multilevel"/>
    <w:tmpl w:val="A834693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."/>
      <w:lvlJc w:val="left"/>
      <w:pPr>
        <w:ind w:left="1314" w:hanging="78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88" w:hanging="78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62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432520D1"/>
    <w:multiLevelType w:val="hybridMultilevel"/>
    <w:tmpl w:val="34C2463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98D76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24D2734"/>
    <w:multiLevelType w:val="hybridMultilevel"/>
    <w:tmpl w:val="7B8C3074"/>
    <w:lvl w:ilvl="0" w:tplc="FAF06D1A">
      <w:start w:val="1"/>
      <w:numFmt w:val="lowerLetter"/>
      <w:pStyle w:val="a0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A72A988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6E46EDE4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D0B64BA2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E87EA948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AD263758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A17A577A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4E1869DE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B16A5A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4" w15:restartNumberingAfterBreak="0">
    <w:nsid w:val="55735CB9"/>
    <w:multiLevelType w:val="multilevel"/>
    <w:tmpl w:val="22AA37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15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6F6C5FFA"/>
    <w:multiLevelType w:val="hybridMultilevel"/>
    <w:tmpl w:val="DA404924"/>
    <w:lvl w:ilvl="0" w:tplc="0000000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4"/>
  </w:num>
  <w:num w:numId="6">
    <w:abstractNumId w:val="10"/>
  </w:num>
  <w:num w:numId="7">
    <w:abstractNumId w:val="15"/>
  </w:num>
  <w:num w:numId="8">
    <w:abstractNumId w:val="6"/>
  </w:num>
  <w:num w:numId="9">
    <w:abstractNumId w:val="14"/>
  </w:num>
  <w:num w:numId="10">
    <w:abstractNumId w:val="9"/>
  </w:num>
  <w:num w:numId="11">
    <w:abstractNumId w:val="0"/>
  </w:num>
  <w:num w:numId="12">
    <w:abstractNumId w:val="13"/>
  </w:num>
  <w:num w:numId="13">
    <w:abstractNumId w:val="2"/>
  </w:num>
  <w:num w:numId="1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D93"/>
    <w:rsid w:val="0000369B"/>
    <w:rsid w:val="00006109"/>
    <w:rsid w:val="0000616D"/>
    <w:rsid w:val="00015A0E"/>
    <w:rsid w:val="00016DC9"/>
    <w:rsid w:val="00017403"/>
    <w:rsid w:val="0002752C"/>
    <w:rsid w:val="00027A3C"/>
    <w:rsid w:val="000321A5"/>
    <w:rsid w:val="000420C6"/>
    <w:rsid w:val="00042ABF"/>
    <w:rsid w:val="00042E8E"/>
    <w:rsid w:val="000449A0"/>
    <w:rsid w:val="0004578D"/>
    <w:rsid w:val="0004636F"/>
    <w:rsid w:val="0004782C"/>
    <w:rsid w:val="000505C8"/>
    <w:rsid w:val="00056D50"/>
    <w:rsid w:val="00062C23"/>
    <w:rsid w:val="00071958"/>
    <w:rsid w:val="000814FB"/>
    <w:rsid w:val="00083767"/>
    <w:rsid w:val="0008478F"/>
    <w:rsid w:val="00084847"/>
    <w:rsid w:val="00085BC7"/>
    <w:rsid w:val="00090D0F"/>
    <w:rsid w:val="0009138A"/>
    <w:rsid w:val="00094E9B"/>
    <w:rsid w:val="000964F2"/>
    <w:rsid w:val="00097B24"/>
    <w:rsid w:val="00097C52"/>
    <w:rsid w:val="000A28B3"/>
    <w:rsid w:val="000A653D"/>
    <w:rsid w:val="000A6B9D"/>
    <w:rsid w:val="000A6E24"/>
    <w:rsid w:val="000B2C52"/>
    <w:rsid w:val="000B515C"/>
    <w:rsid w:val="000B7484"/>
    <w:rsid w:val="000C00FB"/>
    <w:rsid w:val="000C30C2"/>
    <w:rsid w:val="000C3BF8"/>
    <w:rsid w:val="000C69C2"/>
    <w:rsid w:val="000C6A5F"/>
    <w:rsid w:val="000C6C1D"/>
    <w:rsid w:val="000C6FE0"/>
    <w:rsid w:val="000C707B"/>
    <w:rsid w:val="000D1DDD"/>
    <w:rsid w:val="000D311F"/>
    <w:rsid w:val="000D59DE"/>
    <w:rsid w:val="000D5CCD"/>
    <w:rsid w:val="000D7744"/>
    <w:rsid w:val="000D7CEB"/>
    <w:rsid w:val="000E138E"/>
    <w:rsid w:val="000E7F9D"/>
    <w:rsid w:val="000F4983"/>
    <w:rsid w:val="000F67B6"/>
    <w:rsid w:val="000F6CB7"/>
    <w:rsid w:val="000F77AA"/>
    <w:rsid w:val="00100BCF"/>
    <w:rsid w:val="00106731"/>
    <w:rsid w:val="00112CBC"/>
    <w:rsid w:val="00115340"/>
    <w:rsid w:val="00120370"/>
    <w:rsid w:val="00121323"/>
    <w:rsid w:val="001231CE"/>
    <w:rsid w:val="00124600"/>
    <w:rsid w:val="00125087"/>
    <w:rsid w:val="001254C1"/>
    <w:rsid w:val="00126AA4"/>
    <w:rsid w:val="00127FE9"/>
    <w:rsid w:val="00134767"/>
    <w:rsid w:val="00135959"/>
    <w:rsid w:val="00136404"/>
    <w:rsid w:val="00137B97"/>
    <w:rsid w:val="001433DF"/>
    <w:rsid w:val="0014398C"/>
    <w:rsid w:val="00143ED8"/>
    <w:rsid w:val="00150D48"/>
    <w:rsid w:val="00151626"/>
    <w:rsid w:val="00151785"/>
    <w:rsid w:val="00151F58"/>
    <w:rsid w:val="00153F44"/>
    <w:rsid w:val="00154593"/>
    <w:rsid w:val="00154809"/>
    <w:rsid w:val="0015745E"/>
    <w:rsid w:val="001622E7"/>
    <w:rsid w:val="0016363D"/>
    <w:rsid w:val="001654F1"/>
    <w:rsid w:val="00165E14"/>
    <w:rsid w:val="00166761"/>
    <w:rsid w:val="00166FCC"/>
    <w:rsid w:val="00170464"/>
    <w:rsid w:val="00170DDA"/>
    <w:rsid w:val="00175B84"/>
    <w:rsid w:val="0018065E"/>
    <w:rsid w:val="00184A02"/>
    <w:rsid w:val="00186655"/>
    <w:rsid w:val="00186C98"/>
    <w:rsid w:val="00190A26"/>
    <w:rsid w:val="00192E02"/>
    <w:rsid w:val="001949ED"/>
    <w:rsid w:val="00194F99"/>
    <w:rsid w:val="001A0A25"/>
    <w:rsid w:val="001A0C87"/>
    <w:rsid w:val="001A4E02"/>
    <w:rsid w:val="001B2268"/>
    <w:rsid w:val="001B2AAF"/>
    <w:rsid w:val="001B484A"/>
    <w:rsid w:val="001C3953"/>
    <w:rsid w:val="001C72AC"/>
    <w:rsid w:val="001D21AD"/>
    <w:rsid w:val="001D251A"/>
    <w:rsid w:val="001D4C80"/>
    <w:rsid w:val="001D54C5"/>
    <w:rsid w:val="001D6B36"/>
    <w:rsid w:val="001D7B8C"/>
    <w:rsid w:val="001E4763"/>
    <w:rsid w:val="001E5CAB"/>
    <w:rsid w:val="001E6E2D"/>
    <w:rsid w:val="00201C8A"/>
    <w:rsid w:val="00203725"/>
    <w:rsid w:val="002043B7"/>
    <w:rsid w:val="00212A8C"/>
    <w:rsid w:val="002142BF"/>
    <w:rsid w:val="00220648"/>
    <w:rsid w:val="002274C0"/>
    <w:rsid w:val="00243D56"/>
    <w:rsid w:val="00254341"/>
    <w:rsid w:val="002574CF"/>
    <w:rsid w:val="00262934"/>
    <w:rsid w:val="002638CA"/>
    <w:rsid w:val="00266F3D"/>
    <w:rsid w:val="00274392"/>
    <w:rsid w:val="00274583"/>
    <w:rsid w:val="002818D7"/>
    <w:rsid w:val="00284E99"/>
    <w:rsid w:val="002937F5"/>
    <w:rsid w:val="00293BED"/>
    <w:rsid w:val="00294E3A"/>
    <w:rsid w:val="002963E8"/>
    <w:rsid w:val="00296933"/>
    <w:rsid w:val="0029790E"/>
    <w:rsid w:val="002A3E9F"/>
    <w:rsid w:val="002B604D"/>
    <w:rsid w:val="002C0DAF"/>
    <w:rsid w:val="002C1786"/>
    <w:rsid w:val="002C2D4D"/>
    <w:rsid w:val="002C59F3"/>
    <w:rsid w:val="002D2465"/>
    <w:rsid w:val="002D2A61"/>
    <w:rsid w:val="002D3A31"/>
    <w:rsid w:val="002D3E18"/>
    <w:rsid w:val="002D61D4"/>
    <w:rsid w:val="002D6BFA"/>
    <w:rsid w:val="002D6FD0"/>
    <w:rsid w:val="002E29F9"/>
    <w:rsid w:val="002E352E"/>
    <w:rsid w:val="002F2D60"/>
    <w:rsid w:val="002F62C5"/>
    <w:rsid w:val="002F794B"/>
    <w:rsid w:val="003054A5"/>
    <w:rsid w:val="00305FF6"/>
    <w:rsid w:val="003104C1"/>
    <w:rsid w:val="0031147A"/>
    <w:rsid w:val="0031318C"/>
    <w:rsid w:val="0031492B"/>
    <w:rsid w:val="00314E5D"/>
    <w:rsid w:val="0031565A"/>
    <w:rsid w:val="00320314"/>
    <w:rsid w:val="00325EEA"/>
    <w:rsid w:val="0033192F"/>
    <w:rsid w:val="00331BAE"/>
    <w:rsid w:val="00333FF0"/>
    <w:rsid w:val="00336E06"/>
    <w:rsid w:val="0033781A"/>
    <w:rsid w:val="0034107B"/>
    <w:rsid w:val="003415D3"/>
    <w:rsid w:val="00342173"/>
    <w:rsid w:val="00342839"/>
    <w:rsid w:val="0034297C"/>
    <w:rsid w:val="003458EC"/>
    <w:rsid w:val="0034678C"/>
    <w:rsid w:val="00347FDE"/>
    <w:rsid w:val="0035012D"/>
    <w:rsid w:val="003511C7"/>
    <w:rsid w:val="003570A0"/>
    <w:rsid w:val="003608D7"/>
    <w:rsid w:val="0036100E"/>
    <w:rsid w:val="00362AC1"/>
    <w:rsid w:val="0036645A"/>
    <w:rsid w:val="00366CC4"/>
    <w:rsid w:val="00373EA8"/>
    <w:rsid w:val="003740B6"/>
    <w:rsid w:val="00375D2B"/>
    <w:rsid w:val="00377202"/>
    <w:rsid w:val="00380B4F"/>
    <w:rsid w:val="00384B72"/>
    <w:rsid w:val="0039100A"/>
    <w:rsid w:val="00391F3C"/>
    <w:rsid w:val="003A4892"/>
    <w:rsid w:val="003B4BC3"/>
    <w:rsid w:val="003B7333"/>
    <w:rsid w:val="003C1CAA"/>
    <w:rsid w:val="003C39A2"/>
    <w:rsid w:val="003C4866"/>
    <w:rsid w:val="003C7F20"/>
    <w:rsid w:val="003D0413"/>
    <w:rsid w:val="003D7B36"/>
    <w:rsid w:val="003E17E6"/>
    <w:rsid w:val="003E2187"/>
    <w:rsid w:val="003E2BA1"/>
    <w:rsid w:val="003E72CB"/>
    <w:rsid w:val="003F0189"/>
    <w:rsid w:val="003F2357"/>
    <w:rsid w:val="003F2DD7"/>
    <w:rsid w:val="003F4502"/>
    <w:rsid w:val="003F481E"/>
    <w:rsid w:val="003F6A98"/>
    <w:rsid w:val="004028E0"/>
    <w:rsid w:val="0040301C"/>
    <w:rsid w:val="004050ED"/>
    <w:rsid w:val="00406310"/>
    <w:rsid w:val="00406A5A"/>
    <w:rsid w:val="00410540"/>
    <w:rsid w:val="0041269E"/>
    <w:rsid w:val="00415731"/>
    <w:rsid w:val="00415F0C"/>
    <w:rsid w:val="0041628B"/>
    <w:rsid w:val="00416E28"/>
    <w:rsid w:val="00417997"/>
    <w:rsid w:val="00422AE5"/>
    <w:rsid w:val="004275D2"/>
    <w:rsid w:val="00427D6B"/>
    <w:rsid w:val="00430550"/>
    <w:rsid w:val="00430984"/>
    <w:rsid w:val="00437DD9"/>
    <w:rsid w:val="00440CA3"/>
    <w:rsid w:val="004420B6"/>
    <w:rsid w:val="004452CC"/>
    <w:rsid w:val="0045347B"/>
    <w:rsid w:val="00453E26"/>
    <w:rsid w:val="00454AB1"/>
    <w:rsid w:val="004559BA"/>
    <w:rsid w:val="004564CF"/>
    <w:rsid w:val="004600AD"/>
    <w:rsid w:val="00462826"/>
    <w:rsid w:val="00463AD0"/>
    <w:rsid w:val="004649AA"/>
    <w:rsid w:val="00465549"/>
    <w:rsid w:val="00475434"/>
    <w:rsid w:val="004806DC"/>
    <w:rsid w:val="00480B4C"/>
    <w:rsid w:val="004817A2"/>
    <w:rsid w:val="00481C92"/>
    <w:rsid w:val="00482180"/>
    <w:rsid w:val="0048582E"/>
    <w:rsid w:val="00485922"/>
    <w:rsid w:val="00485D30"/>
    <w:rsid w:val="004864DA"/>
    <w:rsid w:val="00487F19"/>
    <w:rsid w:val="004906B1"/>
    <w:rsid w:val="004956AD"/>
    <w:rsid w:val="004A1D72"/>
    <w:rsid w:val="004A1E80"/>
    <w:rsid w:val="004A2CD1"/>
    <w:rsid w:val="004A3008"/>
    <w:rsid w:val="004A3124"/>
    <w:rsid w:val="004B32BA"/>
    <w:rsid w:val="004B3CA7"/>
    <w:rsid w:val="004B654E"/>
    <w:rsid w:val="004B7D5F"/>
    <w:rsid w:val="004C04F9"/>
    <w:rsid w:val="004C0546"/>
    <w:rsid w:val="004C14A4"/>
    <w:rsid w:val="004C4F75"/>
    <w:rsid w:val="004C67D7"/>
    <w:rsid w:val="004C6BED"/>
    <w:rsid w:val="004D02AE"/>
    <w:rsid w:val="004D1FC6"/>
    <w:rsid w:val="004D30CB"/>
    <w:rsid w:val="004D3CF1"/>
    <w:rsid w:val="004D7F9F"/>
    <w:rsid w:val="004E2962"/>
    <w:rsid w:val="004E3F19"/>
    <w:rsid w:val="004E4196"/>
    <w:rsid w:val="004E474C"/>
    <w:rsid w:val="004E4AEF"/>
    <w:rsid w:val="004F000B"/>
    <w:rsid w:val="004F1B7D"/>
    <w:rsid w:val="004F320A"/>
    <w:rsid w:val="004F4839"/>
    <w:rsid w:val="004F494A"/>
    <w:rsid w:val="00506B30"/>
    <w:rsid w:val="0050707A"/>
    <w:rsid w:val="00510CC9"/>
    <w:rsid w:val="00511EF6"/>
    <w:rsid w:val="00512E31"/>
    <w:rsid w:val="00513E34"/>
    <w:rsid w:val="00516330"/>
    <w:rsid w:val="0051645F"/>
    <w:rsid w:val="00517FC7"/>
    <w:rsid w:val="00523CDE"/>
    <w:rsid w:val="005246B1"/>
    <w:rsid w:val="00526FBC"/>
    <w:rsid w:val="005308BD"/>
    <w:rsid w:val="00533505"/>
    <w:rsid w:val="00534FD2"/>
    <w:rsid w:val="005413C0"/>
    <w:rsid w:val="00547509"/>
    <w:rsid w:val="005477BB"/>
    <w:rsid w:val="00547CB1"/>
    <w:rsid w:val="005507C0"/>
    <w:rsid w:val="005507DA"/>
    <w:rsid w:val="00550948"/>
    <w:rsid w:val="0055519C"/>
    <w:rsid w:val="005566E6"/>
    <w:rsid w:val="00557202"/>
    <w:rsid w:val="00563B35"/>
    <w:rsid w:val="00563C6D"/>
    <w:rsid w:val="00564F8D"/>
    <w:rsid w:val="00570616"/>
    <w:rsid w:val="00570CCF"/>
    <w:rsid w:val="00571709"/>
    <w:rsid w:val="00575E3E"/>
    <w:rsid w:val="00581AE8"/>
    <w:rsid w:val="00582040"/>
    <w:rsid w:val="005826AF"/>
    <w:rsid w:val="00593873"/>
    <w:rsid w:val="0059669F"/>
    <w:rsid w:val="00597B3B"/>
    <w:rsid w:val="005A1BEC"/>
    <w:rsid w:val="005A29A2"/>
    <w:rsid w:val="005A4302"/>
    <w:rsid w:val="005A5A55"/>
    <w:rsid w:val="005A643D"/>
    <w:rsid w:val="005B0E6E"/>
    <w:rsid w:val="005B308A"/>
    <w:rsid w:val="005B3F86"/>
    <w:rsid w:val="005B6FDD"/>
    <w:rsid w:val="005B701D"/>
    <w:rsid w:val="005C4B56"/>
    <w:rsid w:val="005C51A7"/>
    <w:rsid w:val="005C5359"/>
    <w:rsid w:val="005C5894"/>
    <w:rsid w:val="005C70CA"/>
    <w:rsid w:val="005D02D1"/>
    <w:rsid w:val="005E292D"/>
    <w:rsid w:val="005E7D1F"/>
    <w:rsid w:val="005F0A59"/>
    <w:rsid w:val="005F1339"/>
    <w:rsid w:val="005F1A44"/>
    <w:rsid w:val="005F207C"/>
    <w:rsid w:val="005F2754"/>
    <w:rsid w:val="005F565C"/>
    <w:rsid w:val="00600647"/>
    <w:rsid w:val="00602F82"/>
    <w:rsid w:val="006033B0"/>
    <w:rsid w:val="0060420B"/>
    <w:rsid w:val="00605E5D"/>
    <w:rsid w:val="00607A92"/>
    <w:rsid w:val="00612C13"/>
    <w:rsid w:val="00615A69"/>
    <w:rsid w:val="006211FE"/>
    <w:rsid w:val="006269BB"/>
    <w:rsid w:val="00631886"/>
    <w:rsid w:val="00632852"/>
    <w:rsid w:val="00633005"/>
    <w:rsid w:val="00635335"/>
    <w:rsid w:val="0064058C"/>
    <w:rsid w:val="006410E2"/>
    <w:rsid w:val="00643635"/>
    <w:rsid w:val="006450C7"/>
    <w:rsid w:val="0064533F"/>
    <w:rsid w:val="00647228"/>
    <w:rsid w:val="00652F48"/>
    <w:rsid w:val="00653BF7"/>
    <w:rsid w:val="00657311"/>
    <w:rsid w:val="00661675"/>
    <w:rsid w:val="00663309"/>
    <w:rsid w:val="00663C33"/>
    <w:rsid w:val="00665733"/>
    <w:rsid w:val="00666B8B"/>
    <w:rsid w:val="006753A1"/>
    <w:rsid w:val="0067564B"/>
    <w:rsid w:val="00676159"/>
    <w:rsid w:val="006806A9"/>
    <w:rsid w:val="00680F40"/>
    <w:rsid w:val="00681243"/>
    <w:rsid w:val="00684F53"/>
    <w:rsid w:val="00687334"/>
    <w:rsid w:val="00687B8B"/>
    <w:rsid w:val="00692DAA"/>
    <w:rsid w:val="00693B9C"/>
    <w:rsid w:val="006A14E2"/>
    <w:rsid w:val="006B1292"/>
    <w:rsid w:val="006B4455"/>
    <w:rsid w:val="006B46A8"/>
    <w:rsid w:val="006B487B"/>
    <w:rsid w:val="006B4B04"/>
    <w:rsid w:val="006B5E69"/>
    <w:rsid w:val="006B6923"/>
    <w:rsid w:val="006C40E2"/>
    <w:rsid w:val="006D0C60"/>
    <w:rsid w:val="006D4905"/>
    <w:rsid w:val="006D4A92"/>
    <w:rsid w:val="006D4D9F"/>
    <w:rsid w:val="006D56F4"/>
    <w:rsid w:val="006D592C"/>
    <w:rsid w:val="006D6BD6"/>
    <w:rsid w:val="006D71E0"/>
    <w:rsid w:val="006E0739"/>
    <w:rsid w:val="006E64BE"/>
    <w:rsid w:val="006F29C7"/>
    <w:rsid w:val="006F520A"/>
    <w:rsid w:val="006F5D72"/>
    <w:rsid w:val="006F7684"/>
    <w:rsid w:val="006F7734"/>
    <w:rsid w:val="00705708"/>
    <w:rsid w:val="00705F11"/>
    <w:rsid w:val="0070676C"/>
    <w:rsid w:val="00706A96"/>
    <w:rsid w:val="00711256"/>
    <w:rsid w:val="007115BC"/>
    <w:rsid w:val="00713161"/>
    <w:rsid w:val="00714697"/>
    <w:rsid w:val="00714C04"/>
    <w:rsid w:val="00724411"/>
    <w:rsid w:val="00724CFC"/>
    <w:rsid w:val="00730919"/>
    <w:rsid w:val="00731E9A"/>
    <w:rsid w:val="007326BC"/>
    <w:rsid w:val="00740035"/>
    <w:rsid w:val="0074028B"/>
    <w:rsid w:val="007428C1"/>
    <w:rsid w:val="00744BB7"/>
    <w:rsid w:val="00745EEE"/>
    <w:rsid w:val="00747AF3"/>
    <w:rsid w:val="0075083E"/>
    <w:rsid w:val="00752578"/>
    <w:rsid w:val="00753762"/>
    <w:rsid w:val="00755C9C"/>
    <w:rsid w:val="00760243"/>
    <w:rsid w:val="00772334"/>
    <w:rsid w:val="00776BF1"/>
    <w:rsid w:val="00777B1E"/>
    <w:rsid w:val="00782144"/>
    <w:rsid w:val="007833FB"/>
    <w:rsid w:val="00785C86"/>
    <w:rsid w:val="00786037"/>
    <w:rsid w:val="007875D8"/>
    <w:rsid w:val="00791779"/>
    <w:rsid w:val="007927CA"/>
    <w:rsid w:val="00793A75"/>
    <w:rsid w:val="00795180"/>
    <w:rsid w:val="00796B14"/>
    <w:rsid w:val="00797CC8"/>
    <w:rsid w:val="007A114B"/>
    <w:rsid w:val="007A1EF1"/>
    <w:rsid w:val="007B04B7"/>
    <w:rsid w:val="007B2313"/>
    <w:rsid w:val="007B6546"/>
    <w:rsid w:val="007B7DC6"/>
    <w:rsid w:val="007C7687"/>
    <w:rsid w:val="007D4637"/>
    <w:rsid w:val="007D4CAE"/>
    <w:rsid w:val="007D5CC7"/>
    <w:rsid w:val="007D62E9"/>
    <w:rsid w:val="007E5260"/>
    <w:rsid w:val="007E6B42"/>
    <w:rsid w:val="007F14F7"/>
    <w:rsid w:val="007F2CAB"/>
    <w:rsid w:val="007F3191"/>
    <w:rsid w:val="00800FAD"/>
    <w:rsid w:val="00806BAF"/>
    <w:rsid w:val="00811566"/>
    <w:rsid w:val="00815DC5"/>
    <w:rsid w:val="008205F9"/>
    <w:rsid w:val="00821BBF"/>
    <w:rsid w:val="00822362"/>
    <w:rsid w:val="0082553A"/>
    <w:rsid w:val="00825C2E"/>
    <w:rsid w:val="00827C53"/>
    <w:rsid w:val="0083211F"/>
    <w:rsid w:val="008341CB"/>
    <w:rsid w:val="008414E1"/>
    <w:rsid w:val="00841F41"/>
    <w:rsid w:val="00842031"/>
    <w:rsid w:val="00842C0C"/>
    <w:rsid w:val="00842C35"/>
    <w:rsid w:val="00843DAE"/>
    <w:rsid w:val="00845C9A"/>
    <w:rsid w:val="00845FB1"/>
    <w:rsid w:val="008501BD"/>
    <w:rsid w:val="008575D0"/>
    <w:rsid w:val="00863B2A"/>
    <w:rsid w:val="00865501"/>
    <w:rsid w:val="00871CDD"/>
    <w:rsid w:val="0087389A"/>
    <w:rsid w:val="00881BB7"/>
    <w:rsid w:val="00881EF2"/>
    <w:rsid w:val="008821A8"/>
    <w:rsid w:val="00882A92"/>
    <w:rsid w:val="00891803"/>
    <w:rsid w:val="008930A9"/>
    <w:rsid w:val="00893FB3"/>
    <w:rsid w:val="008959E9"/>
    <w:rsid w:val="00895F07"/>
    <w:rsid w:val="0089762C"/>
    <w:rsid w:val="008A0DC8"/>
    <w:rsid w:val="008A3B10"/>
    <w:rsid w:val="008A3F0F"/>
    <w:rsid w:val="008A49BA"/>
    <w:rsid w:val="008A7DC2"/>
    <w:rsid w:val="008B28C3"/>
    <w:rsid w:val="008B4795"/>
    <w:rsid w:val="008B7F73"/>
    <w:rsid w:val="008C09F5"/>
    <w:rsid w:val="008C1C80"/>
    <w:rsid w:val="008C2282"/>
    <w:rsid w:val="008C328F"/>
    <w:rsid w:val="008C3747"/>
    <w:rsid w:val="008D146D"/>
    <w:rsid w:val="008D16C3"/>
    <w:rsid w:val="008D224A"/>
    <w:rsid w:val="008D4CD1"/>
    <w:rsid w:val="008D5E15"/>
    <w:rsid w:val="008E0F37"/>
    <w:rsid w:val="008E1CB0"/>
    <w:rsid w:val="008E270E"/>
    <w:rsid w:val="008E5FF5"/>
    <w:rsid w:val="008E6A42"/>
    <w:rsid w:val="008F00F9"/>
    <w:rsid w:val="008F6A93"/>
    <w:rsid w:val="008F79D2"/>
    <w:rsid w:val="00903C6F"/>
    <w:rsid w:val="00904C1D"/>
    <w:rsid w:val="00905C71"/>
    <w:rsid w:val="00907421"/>
    <w:rsid w:val="00910C8F"/>
    <w:rsid w:val="0091181E"/>
    <w:rsid w:val="00911F7F"/>
    <w:rsid w:val="009134C9"/>
    <w:rsid w:val="00915176"/>
    <w:rsid w:val="009218F9"/>
    <w:rsid w:val="00923FE8"/>
    <w:rsid w:val="00924658"/>
    <w:rsid w:val="00924823"/>
    <w:rsid w:val="009431D8"/>
    <w:rsid w:val="00944D15"/>
    <w:rsid w:val="00946888"/>
    <w:rsid w:val="00950BD2"/>
    <w:rsid w:val="00954841"/>
    <w:rsid w:val="00964CEA"/>
    <w:rsid w:val="009664CA"/>
    <w:rsid w:val="00967633"/>
    <w:rsid w:val="00971559"/>
    <w:rsid w:val="00971945"/>
    <w:rsid w:val="009720E2"/>
    <w:rsid w:val="00972FE9"/>
    <w:rsid w:val="00973045"/>
    <w:rsid w:val="009801BD"/>
    <w:rsid w:val="009837A4"/>
    <w:rsid w:val="009843CB"/>
    <w:rsid w:val="00984B26"/>
    <w:rsid w:val="009850BD"/>
    <w:rsid w:val="00987716"/>
    <w:rsid w:val="00996F66"/>
    <w:rsid w:val="009A1FFD"/>
    <w:rsid w:val="009A6BB0"/>
    <w:rsid w:val="009A6FCC"/>
    <w:rsid w:val="009A73D5"/>
    <w:rsid w:val="009B16F3"/>
    <w:rsid w:val="009B19E7"/>
    <w:rsid w:val="009B2742"/>
    <w:rsid w:val="009B36AB"/>
    <w:rsid w:val="009B68C4"/>
    <w:rsid w:val="009B73C1"/>
    <w:rsid w:val="009C200B"/>
    <w:rsid w:val="009C5076"/>
    <w:rsid w:val="009C6411"/>
    <w:rsid w:val="009C6904"/>
    <w:rsid w:val="009C6D1E"/>
    <w:rsid w:val="009D1644"/>
    <w:rsid w:val="009D1763"/>
    <w:rsid w:val="009D1E23"/>
    <w:rsid w:val="009D57F1"/>
    <w:rsid w:val="009D74AE"/>
    <w:rsid w:val="009E3564"/>
    <w:rsid w:val="009E3BF9"/>
    <w:rsid w:val="009E7970"/>
    <w:rsid w:val="009F114E"/>
    <w:rsid w:val="009F13A8"/>
    <w:rsid w:val="009F2AC2"/>
    <w:rsid w:val="009F4485"/>
    <w:rsid w:val="009F4B3E"/>
    <w:rsid w:val="009F512E"/>
    <w:rsid w:val="009F6F23"/>
    <w:rsid w:val="00A00624"/>
    <w:rsid w:val="00A035C7"/>
    <w:rsid w:val="00A04282"/>
    <w:rsid w:val="00A04433"/>
    <w:rsid w:val="00A05146"/>
    <w:rsid w:val="00A058BA"/>
    <w:rsid w:val="00A05AC5"/>
    <w:rsid w:val="00A10203"/>
    <w:rsid w:val="00A10C17"/>
    <w:rsid w:val="00A12191"/>
    <w:rsid w:val="00A12FD5"/>
    <w:rsid w:val="00A2685D"/>
    <w:rsid w:val="00A26A64"/>
    <w:rsid w:val="00A34443"/>
    <w:rsid w:val="00A34DCB"/>
    <w:rsid w:val="00A35936"/>
    <w:rsid w:val="00A37EA8"/>
    <w:rsid w:val="00A4044D"/>
    <w:rsid w:val="00A406B2"/>
    <w:rsid w:val="00A40F26"/>
    <w:rsid w:val="00A45DA9"/>
    <w:rsid w:val="00A473AF"/>
    <w:rsid w:val="00A47EF6"/>
    <w:rsid w:val="00A523A7"/>
    <w:rsid w:val="00A62395"/>
    <w:rsid w:val="00A62CE0"/>
    <w:rsid w:val="00A632B9"/>
    <w:rsid w:val="00A6395A"/>
    <w:rsid w:val="00A64B26"/>
    <w:rsid w:val="00A64C4C"/>
    <w:rsid w:val="00A66D2F"/>
    <w:rsid w:val="00A7141B"/>
    <w:rsid w:val="00A74EE0"/>
    <w:rsid w:val="00A76E85"/>
    <w:rsid w:val="00A84896"/>
    <w:rsid w:val="00A8576D"/>
    <w:rsid w:val="00A90F72"/>
    <w:rsid w:val="00A93D7F"/>
    <w:rsid w:val="00A965F4"/>
    <w:rsid w:val="00AA0858"/>
    <w:rsid w:val="00AA2B50"/>
    <w:rsid w:val="00AA53CD"/>
    <w:rsid w:val="00AB0945"/>
    <w:rsid w:val="00AB35E7"/>
    <w:rsid w:val="00AC2821"/>
    <w:rsid w:val="00AC3825"/>
    <w:rsid w:val="00AC53F7"/>
    <w:rsid w:val="00AD41A0"/>
    <w:rsid w:val="00AD52A0"/>
    <w:rsid w:val="00AD532D"/>
    <w:rsid w:val="00AE0290"/>
    <w:rsid w:val="00AF26D9"/>
    <w:rsid w:val="00AF36C5"/>
    <w:rsid w:val="00AF4BA6"/>
    <w:rsid w:val="00B01DC4"/>
    <w:rsid w:val="00B06BCE"/>
    <w:rsid w:val="00B1038C"/>
    <w:rsid w:val="00B11B37"/>
    <w:rsid w:val="00B12815"/>
    <w:rsid w:val="00B12AEA"/>
    <w:rsid w:val="00B13541"/>
    <w:rsid w:val="00B152F1"/>
    <w:rsid w:val="00B206A8"/>
    <w:rsid w:val="00B22815"/>
    <w:rsid w:val="00B247ED"/>
    <w:rsid w:val="00B26407"/>
    <w:rsid w:val="00B2745E"/>
    <w:rsid w:val="00B31129"/>
    <w:rsid w:val="00B32A18"/>
    <w:rsid w:val="00B34FE0"/>
    <w:rsid w:val="00B35C48"/>
    <w:rsid w:val="00B41B8B"/>
    <w:rsid w:val="00B42BD5"/>
    <w:rsid w:val="00B446C2"/>
    <w:rsid w:val="00B47A10"/>
    <w:rsid w:val="00B510CD"/>
    <w:rsid w:val="00B54997"/>
    <w:rsid w:val="00B55B63"/>
    <w:rsid w:val="00B56C8E"/>
    <w:rsid w:val="00B60833"/>
    <w:rsid w:val="00B61553"/>
    <w:rsid w:val="00B638C9"/>
    <w:rsid w:val="00B70406"/>
    <w:rsid w:val="00B72D4F"/>
    <w:rsid w:val="00B74269"/>
    <w:rsid w:val="00B77FE9"/>
    <w:rsid w:val="00B800B7"/>
    <w:rsid w:val="00B81030"/>
    <w:rsid w:val="00B810B5"/>
    <w:rsid w:val="00B823D8"/>
    <w:rsid w:val="00B83CF0"/>
    <w:rsid w:val="00B85C0F"/>
    <w:rsid w:val="00B87B07"/>
    <w:rsid w:val="00B928DF"/>
    <w:rsid w:val="00B93004"/>
    <w:rsid w:val="00B93F43"/>
    <w:rsid w:val="00B94477"/>
    <w:rsid w:val="00B94DDF"/>
    <w:rsid w:val="00B964F5"/>
    <w:rsid w:val="00B96681"/>
    <w:rsid w:val="00BA136B"/>
    <w:rsid w:val="00BA22C3"/>
    <w:rsid w:val="00BA43CC"/>
    <w:rsid w:val="00BB2C50"/>
    <w:rsid w:val="00BB3C60"/>
    <w:rsid w:val="00BC27F4"/>
    <w:rsid w:val="00BC557F"/>
    <w:rsid w:val="00BC5631"/>
    <w:rsid w:val="00BC6481"/>
    <w:rsid w:val="00BD44FC"/>
    <w:rsid w:val="00BD49E0"/>
    <w:rsid w:val="00BD56EF"/>
    <w:rsid w:val="00BE0A84"/>
    <w:rsid w:val="00BE0F53"/>
    <w:rsid w:val="00BF313F"/>
    <w:rsid w:val="00BF4A86"/>
    <w:rsid w:val="00BF6C08"/>
    <w:rsid w:val="00C00E85"/>
    <w:rsid w:val="00C01892"/>
    <w:rsid w:val="00C036E8"/>
    <w:rsid w:val="00C03E84"/>
    <w:rsid w:val="00C040A3"/>
    <w:rsid w:val="00C0464C"/>
    <w:rsid w:val="00C07ECA"/>
    <w:rsid w:val="00C12567"/>
    <w:rsid w:val="00C158A0"/>
    <w:rsid w:val="00C17DD8"/>
    <w:rsid w:val="00C24712"/>
    <w:rsid w:val="00C25B10"/>
    <w:rsid w:val="00C25FA5"/>
    <w:rsid w:val="00C27CFE"/>
    <w:rsid w:val="00C3108F"/>
    <w:rsid w:val="00C3160F"/>
    <w:rsid w:val="00C33A5D"/>
    <w:rsid w:val="00C34026"/>
    <w:rsid w:val="00C341A1"/>
    <w:rsid w:val="00C43F75"/>
    <w:rsid w:val="00C4425A"/>
    <w:rsid w:val="00C457BA"/>
    <w:rsid w:val="00C470E4"/>
    <w:rsid w:val="00C505B7"/>
    <w:rsid w:val="00C53688"/>
    <w:rsid w:val="00C55A2E"/>
    <w:rsid w:val="00C6200E"/>
    <w:rsid w:val="00C62013"/>
    <w:rsid w:val="00C6583E"/>
    <w:rsid w:val="00C72C15"/>
    <w:rsid w:val="00C74702"/>
    <w:rsid w:val="00C75B46"/>
    <w:rsid w:val="00C868C0"/>
    <w:rsid w:val="00C86EC6"/>
    <w:rsid w:val="00C872EE"/>
    <w:rsid w:val="00C959C7"/>
    <w:rsid w:val="00CA03BC"/>
    <w:rsid w:val="00CA4089"/>
    <w:rsid w:val="00CA4F63"/>
    <w:rsid w:val="00CA5545"/>
    <w:rsid w:val="00CB31E5"/>
    <w:rsid w:val="00CB3C41"/>
    <w:rsid w:val="00CB4835"/>
    <w:rsid w:val="00CB65C4"/>
    <w:rsid w:val="00CB6954"/>
    <w:rsid w:val="00CB696E"/>
    <w:rsid w:val="00CB78B3"/>
    <w:rsid w:val="00CC4489"/>
    <w:rsid w:val="00CC7663"/>
    <w:rsid w:val="00CC7692"/>
    <w:rsid w:val="00CC7BA9"/>
    <w:rsid w:val="00CD0A4A"/>
    <w:rsid w:val="00CD15AF"/>
    <w:rsid w:val="00CE02EA"/>
    <w:rsid w:val="00CE1ED6"/>
    <w:rsid w:val="00CE51FF"/>
    <w:rsid w:val="00CE75E3"/>
    <w:rsid w:val="00CE7D8A"/>
    <w:rsid w:val="00CF0B4A"/>
    <w:rsid w:val="00CF5935"/>
    <w:rsid w:val="00CF64E3"/>
    <w:rsid w:val="00D004AC"/>
    <w:rsid w:val="00D016D0"/>
    <w:rsid w:val="00D0193D"/>
    <w:rsid w:val="00D06E82"/>
    <w:rsid w:val="00D07373"/>
    <w:rsid w:val="00D13855"/>
    <w:rsid w:val="00D13F7B"/>
    <w:rsid w:val="00D17EA9"/>
    <w:rsid w:val="00D20341"/>
    <w:rsid w:val="00D212C4"/>
    <w:rsid w:val="00D217D8"/>
    <w:rsid w:val="00D24867"/>
    <w:rsid w:val="00D25451"/>
    <w:rsid w:val="00D27B2C"/>
    <w:rsid w:val="00D33887"/>
    <w:rsid w:val="00D36555"/>
    <w:rsid w:val="00D414C7"/>
    <w:rsid w:val="00D467FA"/>
    <w:rsid w:val="00D473A2"/>
    <w:rsid w:val="00D53EE0"/>
    <w:rsid w:val="00D545F0"/>
    <w:rsid w:val="00D55ED0"/>
    <w:rsid w:val="00D63527"/>
    <w:rsid w:val="00D63A67"/>
    <w:rsid w:val="00D6577D"/>
    <w:rsid w:val="00D8088E"/>
    <w:rsid w:val="00D80AA2"/>
    <w:rsid w:val="00D82F91"/>
    <w:rsid w:val="00D85F53"/>
    <w:rsid w:val="00D86991"/>
    <w:rsid w:val="00D870FE"/>
    <w:rsid w:val="00D91680"/>
    <w:rsid w:val="00D92762"/>
    <w:rsid w:val="00D92CE8"/>
    <w:rsid w:val="00D97109"/>
    <w:rsid w:val="00DA1A7D"/>
    <w:rsid w:val="00DA24B0"/>
    <w:rsid w:val="00DA2B06"/>
    <w:rsid w:val="00DA4E46"/>
    <w:rsid w:val="00DA50C9"/>
    <w:rsid w:val="00DB269F"/>
    <w:rsid w:val="00DB2D54"/>
    <w:rsid w:val="00DB3B5E"/>
    <w:rsid w:val="00DB46C0"/>
    <w:rsid w:val="00DB498C"/>
    <w:rsid w:val="00DC0550"/>
    <w:rsid w:val="00DC79AC"/>
    <w:rsid w:val="00DC7A91"/>
    <w:rsid w:val="00DC7E6D"/>
    <w:rsid w:val="00DD1047"/>
    <w:rsid w:val="00DD2E8D"/>
    <w:rsid w:val="00DD6165"/>
    <w:rsid w:val="00DD6FFB"/>
    <w:rsid w:val="00DE1798"/>
    <w:rsid w:val="00DE17BC"/>
    <w:rsid w:val="00DE6058"/>
    <w:rsid w:val="00DE72BF"/>
    <w:rsid w:val="00DF07DF"/>
    <w:rsid w:val="00DF104F"/>
    <w:rsid w:val="00DF5618"/>
    <w:rsid w:val="00DF74CD"/>
    <w:rsid w:val="00E05512"/>
    <w:rsid w:val="00E05A5E"/>
    <w:rsid w:val="00E06C65"/>
    <w:rsid w:val="00E10976"/>
    <w:rsid w:val="00E112D7"/>
    <w:rsid w:val="00E14199"/>
    <w:rsid w:val="00E1446D"/>
    <w:rsid w:val="00E14C30"/>
    <w:rsid w:val="00E16A6F"/>
    <w:rsid w:val="00E2084B"/>
    <w:rsid w:val="00E20A19"/>
    <w:rsid w:val="00E24C58"/>
    <w:rsid w:val="00E26B53"/>
    <w:rsid w:val="00E31A08"/>
    <w:rsid w:val="00E33F4D"/>
    <w:rsid w:val="00E345F8"/>
    <w:rsid w:val="00E36407"/>
    <w:rsid w:val="00E36512"/>
    <w:rsid w:val="00E45934"/>
    <w:rsid w:val="00E5057D"/>
    <w:rsid w:val="00E5325F"/>
    <w:rsid w:val="00E538FB"/>
    <w:rsid w:val="00E54E49"/>
    <w:rsid w:val="00E55888"/>
    <w:rsid w:val="00E57560"/>
    <w:rsid w:val="00E67ECE"/>
    <w:rsid w:val="00E711F4"/>
    <w:rsid w:val="00E713B5"/>
    <w:rsid w:val="00E76D94"/>
    <w:rsid w:val="00E8536E"/>
    <w:rsid w:val="00E87BCE"/>
    <w:rsid w:val="00E92CD4"/>
    <w:rsid w:val="00E961A0"/>
    <w:rsid w:val="00EA01DE"/>
    <w:rsid w:val="00EA077B"/>
    <w:rsid w:val="00EA20BC"/>
    <w:rsid w:val="00EA3723"/>
    <w:rsid w:val="00EA3C13"/>
    <w:rsid w:val="00EA68CA"/>
    <w:rsid w:val="00EB03D9"/>
    <w:rsid w:val="00EB415F"/>
    <w:rsid w:val="00EB552B"/>
    <w:rsid w:val="00EB6936"/>
    <w:rsid w:val="00EC0090"/>
    <w:rsid w:val="00EC4287"/>
    <w:rsid w:val="00EC5D3B"/>
    <w:rsid w:val="00EC6EF1"/>
    <w:rsid w:val="00ED004C"/>
    <w:rsid w:val="00ED008A"/>
    <w:rsid w:val="00ED14DF"/>
    <w:rsid w:val="00ED3051"/>
    <w:rsid w:val="00ED5A70"/>
    <w:rsid w:val="00ED67A0"/>
    <w:rsid w:val="00EE02DE"/>
    <w:rsid w:val="00EE2D76"/>
    <w:rsid w:val="00EE3F7C"/>
    <w:rsid w:val="00EE591F"/>
    <w:rsid w:val="00EE59B4"/>
    <w:rsid w:val="00EE6A8E"/>
    <w:rsid w:val="00EF223C"/>
    <w:rsid w:val="00EF270A"/>
    <w:rsid w:val="00EF2F80"/>
    <w:rsid w:val="00EF6322"/>
    <w:rsid w:val="00F008F7"/>
    <w:rsid w:val="00F01585"/>
    <w:rsid w:val="00F054EC"/>
    <w:rsid w:val="00F0696C"/>
    <w:rsid w:val="00F07196"/>
    <w:rsid w:val="00F12D07"/>
    <w:rsid w:val="00F14B23"/>
    <w:rsid w:val="00F15F5C"/>
    <w:rsid w:val="00F2059C"/>
    <w:rsid w:val="00F2230D"/>
    <w:rsid w:val="00F240AC"/>
    <w:rsid w:val="00F243FE"/>
    <w:rsid w:val="00F304FA"/>
    <w:rsid w:val="00F31115"/>
    <w:rsid w:val="00F3148C"/>
    <w:rsid w:val="00F34032"/>
    <w:rsid w:val="00F35A71"/>
    <w:rsid w:val="00F366B7"/>
    <w:rsid w:val="00F43A32"/>
    <w:rsid w:val="00F4441B"/>
    <w:rsid w:val="00F45F80"/>
    <w:rsid w:val="00F52731"/>
    <w:rsid w:val="00F56AED"/>
    <w:rsid w:val="00F60DE3"/>
    <w:rsid w:val="00F60EC6"/>
    <w:rsid w:val="00F70A6B"/>
    <w:rsid w:val="00F73A9F"/>
    <w:rsid w:val="00F75459"/>
    <w:rsid w:val="00F84A97"/>
    <w:rsid w:val="00F85E2D"/>
    <w:rsid w:val="00F86856"/>
    <w:rsid w:val="00F87313"/>
    <w:rsid w:val="00F87C16"/>
    <w:rsid w:val="00F90629"/>
    <w:rsid w:val="00F90AC6"/>
    <w:rsid w:val="00F92D4F"/>
    <w:rsid w:val="00F96C22"/>
    <w:rsid w:val="00F97210"/>
    <w:rsid w:val="00FB141F"/>
    <w:rsid w:val="00FB251C"/>
    <w:rsid w:val="00FB543A"/>
    <w:rsid w:val="00FB6732"/>
    <w:rsid w:val="00FB6CE8"/>
    <w:rsid w:val="00FC2F39"/>
    <w:rsid w:val="00FD0F67"/>
    <w:rsid w:val="00FD1036"/>
    <w:rsid w:val="00FD1EEB"/>
    <w:rsid w:val="00FD281B"/>
    <w:rsid w:val="00FD3DF3"/>
    <w:rsid w:val="00FE316C"/>
    <w:rsid w:val="00FE3350"/>
    <w:rsid w:val="00FE4E69"/>
    <w:rsid w:val="00FE7996"/>
    <w:rsid w:val="00FF09DE"/>
    <w:rsid w:val="00FF1E52"/>
    <w:rsid w:val="00FF26FE"/>
    <w:rsid w:val="00FF2D11"/>
    <w:rsid w:val="00FF500D"/>
    <w:rsid w:val="00FF5B50"/>
    <w:rsid w:val="00FF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E5084CB-C5F6-4B43-B0B2-8B4E12C88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D52A0"/>
  </w:style>
  <w:style w:type="paragraph" w:styleId="1">
    <w:name w:val="heading 1"/>
    <w:basedOn w:val="a1"/>
    <w:next w:val="a1"/>
    <w:qFormat/>
    <w:rsid w:val="00A473A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1"/>
    <w:next w:val="a1"/>
    <w:qFormat/>
    <w:rsid w:val="00A473A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1"/>
    <w:next w:val="a1"/>
    <w:qFormat/>
    <w:rsid w:val="00A473A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1"/>
    <w:next w:val="a1"/>
    <w:qFormat/>
    <w:rsid w:val="00A473A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1"/>
    <w:next w:val="a1"/>
    <w:qFormat/>
    <w:rsid w:val="00A473A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1"/>
    <w:next w:val="a1"/>
    <w:qFormat/>
    <w:rsid w:val="00A473A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A47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1"/>
    <w:next w:val="a1"/>
    <w:qFormat/>
    <w:rsid w:val="00A473A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1"/>
    <w:next w:val="a1"/>
    <w:qFormat/>
    <w:rsid w:val="00A473A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A473AF"/>
    <w:pPr>
      <w:ind w:left="720" w:hanging="720"/>
      <w:jc w:val="center"/>
    </w:pPr>
    <w:rPr>
      <w:sz w:val="28"/>
    </w:rPr>
  </w:style>
  <w:style w:type="paragraph" w:styleId="a7">
    <w:name w:val="header"/>
    <w:basedOn w:val="a1"/>
    <w:link w:val="a8"/>
    <w:uiPriority w:val="99"/>
    <w:rsid w:val="00A473AF"/>
    <w:pPr>
      <w:tabs>
        <w:tab w:val="center" w:pos="4153"/>
        <w:tab w:val="right" w:pos="8306"/>
      </w:tabs>
    </w:pPr>
  </w:style>
  <w:style w:type="character" w:styleId="a9">
    <w:name w:val="page number"/>
    <w:basedOn w:val="a2"/>
    <w:rsid w:val="00A473AF"/>
  </w:style>
  <w:style w:type="paragraph" w:styleId="aa">
    <w:name w:val="Body Text"/>
    <w:basedOn w:val="a1"/>
    <w:link w:val="ab"/>
    <w:rsid w:val="00A473AF"/>
    <w:rPr>
      <w:sz w:val="26"/>
    </w:rPr>
  </w:style>
  <w:style w:type="paragraph" w:styleId="20">
    <w:name w:val="Body Text Indent 2"/>
    <w:basedOn w:val="a1"/>
    <w:link w:val="21"/>
    <w:rsid w:val="00A473AF"/>
    <w:pPr>
      <w:ind w:left="5040"/>
    </w:pPr>
    <w:rPr>
      <w:sz w:val="24"/>
    </w:rPr>
  </w:style>
  <w:style w:type="paragraph" w:styleId="30">
    <w:name w:val="Body Text Indent 3"/>
    <w:basedOn w:val="a1"/>
    <w:rsid w:val="00A473AF"/>
    <w:pPr>
      <w:ind w:firstLine="709"/>
    </w:pPr>
    <w:rPr>
      <w:sz w:val="26"/>
    </w:rPr>
  </w:style>
  <w:style w:type="paragraph" w:customStyle="1" w:styleId="ac">
    <w:name w:val="Список определений"/>
    <w:basedOn w:val="a1"/>
    <w:next w:val="a1"/>
    <w:rsid w:val="00A473AF"/>
    <w:pPr>
      <w:ind w:left="360"/>
    </w:pPr>
    <w:rPr>
      <w:snapToGrid w:val="0"/>
      <w:sz w:val="24"/>
    </w:rPr>
  </w:style>
  <w:style w:type="paragraph" w:styleId="ad">
    <w:name w:val="footer"/>
    <w:basedOn w:val="a1"/>
    <w:rsid w:val="00A473AF"/>
    <w:pPr>
      <w:tabs>
        <w:tab w:val="center" w:pos="4677"/>
        <w:tab w:val="right" w:pos="9355"/>
      </w:tabs>
    </w:pPr>
  </w:style>
  <w:style w:type="table" w:styleId="ae">
    <w:name w:val="Table Grid"/>
    <w:basedOn w:val="a3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1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1">
    <w:name w:val="Body Text 3"/>
    <w:basedOn w:val="a1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paragraph" w:styleId="a">
    <w:name w:val="List Number"/>
    <w:basedOn w:val="a1"/>
    <w:rsid w:val="008C1C80"/>
    <w:pPr>
      <w:numPr>
        <w:numId w:val="3"/>
      </w:num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styleId="af0">
    <w:name w:val="Balloon Text"/>
    <w:basedOn w:val="a1"/>
    <w:link w:val="af1"/>
    <w:rsid w:val="008C1C8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8C1C80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2"/>
    <w:link w:val="a7"/>
    <w:uiPriority w:val="99"/>
    <w:rsid w:val="008C1C80"/>
  </w:style>
  <w:style w:type="character" w:customStyle="1" w:styleId="a6">
    <w:name w:val="Основной текст с отступом Знак"/>
    <w:link w:val="a5"/>
    <w:rsid w:val="006D592C"/>
    <w:rPr>
      <w:sz w:val="28"/>
    </w:rPr>
  </w:style>
  <w:style w:type="character" w:customStyle="1" w:styleId="21">
    <w:name w:val="Основной текст с отступом 2 Знак"/>
    <w:link w:val="20"/>
    <w:rsid w:val="00FD0F67"/>
    <w:rPr>
      <w:sz w:val="24"/>
    </w:rPr>
  </w:style>
  <w:style w:type="character" w:styleId="af2">
    <w:name w:val="annotation reference"/>
    <w:uiPriority w:val="99"/>
    <w:unhideWhenUsed/>
    <w:rsid w:val="003D0413"/>
    <w:rPr>
      <w:sz w:val="16"/>
      <w:szCs w:val="16"/>
    </w:rPr>
  </w:style>
  <w:style w:type="paragraph" w:styleId="af3">
    <w:name w:val="annotation text"/>
    <w:basedOn w:val="a1"/>
    <w:link w:val="af4"/>
    <w:uiPriority w:val="99"/>
    <w:unhideWhenUsed/>
    <w:rsid w:val="003D0413"/>
    <w:pPr>
      <w:suppressAutoHyphens/>
    </w:pPr>
    <w:rPr>
      <w:lang w:eastAsia="ar-SA"/>
    </w:rPr>
  </w:style>
  <w:style w:type="character" w:customStyle="1" w:styleId="af4">
    <w:name w:val="Текст примечания Знак"/>
    <w:link w:val="af3"/>
    <w:uiPriority w:val="99"/>
    <w:rsid w:val="003D0413"/>
    <w:rPr>
      <w:lang w:eastAsia="ar-SA"/>
    </w:rPr>
  </w:style>
  <w:style w:type="paragraph" w:styleId="af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1"/>
    <w:link w:val="af6"/>
    <w:uiPriority w:val="34"/>
    <w:qFormat/>
    <w:rsid w:val="008A3F0F"/>
    <w:pPr>
      <w:ind w:left="708"/>
    </w:pPr>
  </w:style>
  <w:style w:type="character" w:customStyle="1" w:styleId="af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5"/>
    <w:uiPriority w:val="34"/>
    <w:rsid w:val="008A3F0F"/>
  </w:style>
  <w:style w:type="paragraph" w:customStyle="1" w:styleId="310">
    <w:name w:val="Основной текст с отступом 31"/>
    <w:basedOn w:val="a1"/>
    <w:rsid w:val="008A3F0F"/>
    <w:pPr>
      <w:suppressAutoHyphens/>
      <w:ind w:firstLine="709"/>
    </w:pPr>
    <w:rPr>
      <w:sz w:val="26"/>
      <w:lang w:eastAsia="ar-SA"/>
    </w:rPr>
  </w:style>
  <w:style w:type="character" w:customStyle="1" w:styleId="apple-style-span">
    <w:name w:val="apple-style-span"/>
    <w:rsid w:val="00F52731"/>
  </w:style>
  <w:style w:type="character" w:styleId="af7">
    <w:name w:val="Hyperlink"/>
    <w:rsid w:val="00687334"/>
    <w:rPr>
      <w:color w:val="0000FF"/>
      <w:u w:val="single"/>
    </w:rPr>
  </w:style>
  <w:style w:type="paragraph" w:customStyle="1" w:styleId="doc">
    <w:name w:val="doc"/>
    <w:basedOn w:val="a1"/>
    <w:rsid w:val="0068733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8733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WW8Num1z0">
    <w:name w:val="WW8Num1z0"/>
    <w:rsid w:val="00F304FA"/>
    <w:rPr>
      <w:rFonts w:ascii="Times New Roman" w:hAnsi="Times New Roman" w:cs="Times New Roman" w:hint="default"/>
    </w:rPr>
  </w:style>
  <w:style w:type="paragraph" w:styleId="af8">
    <w:name w:val="Plain Text"/>
    <w:basedOn w:val="a1"/>
    <w:link w:val="af9"/>
    <w:uiPriority w:val="99"/>
    <w:unhideWhenUsed/>
    <w:rsid w:val="00F31115"/>
    <w:rPr>
      <w:rFonts w:ascii="Calibri" w:eastAsia="Calibri" w:hAnsi="Calibri"/>
      <w:sz w:val="22"/>
      <w:szCs w:val="21"/>
      <w:lang w:eastAsia="en-US"/>
    </w:rPr>
  </w:style>
  <w:style w:type="character" w:customStyle="1" w:styleId="af9">
    <w:name w:val="Текст Знак"/>
    <w:link w:val="af8"/>
    <w:uiPriority w:val="99"/>
    <w:rsid w:val="00F31115"/>
    <w:rPr>
      <w:rFonts w:ascii="Calibri" w:eastAsia="Calibri" w:hAnsi="Calibri"/>
      <w:sz w:val="22"/>
      <w:szCs w:val="21"/>
      <w:lang w:eastAsia="en-US"/>
    </w:rPr>
  </w:style>
  <w:style w:type="character" w:customStyle="1" w:styleId="ab">
    <w:name w:val="Основной текст Знак"/>
    <w:link w:val="aa"/>
    <w:rsid w:val="009A6BB0"/>
    <w:rPr>
      <w:sz w:val="26"/>
    </w:rPr>
  </w:style>
  <w:style w:type="paragraph" w:customStyle="1" w:styleId="a0">
    <w:name w:val="буквы"/>
    <w:basedOn w:val="a1"/>
    <w:rsid w:val="00BA43CC"/>
    <w:pPr>
      <w:numPr>
        <w:numId w:val="12"/>
      </w:numPr>
      <w:spacing w:line="360" w:lineRule="auto"/>
      <w:jc w:val="both"/>
    </w:pPr>
    <w:rPr>
      <w:rFonts w:eastAsia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DC546-896A-4613-91A0-DD13324E0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5240</Words>
  <Characters>29874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35044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Бредихин Александр Сергеевич</dc:creator>
  <cp:keywords/>
  <dc:description/>
  <cp:lastModifiedBy>Шкурихина Ксения Вадимовна</cp:lastModifiedBy>
  <cp:revision>2</cp:revision>
  <cp:lastPrinted>2026-05-27T05:57:00Z</cp:lastPrinted>
  <dcterms:created xsi:type="dcterms:W3CDTF">2026-06-10T13:45:00Z</dcterms:created>
  <dcterms:modified xsi:type="dcterms:W3CDTF">2026-06-10T13:45:00Z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